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E62A607"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CA4C6B">
        <w:rPr>
          <w:b/>
          <w:noProof/>
          <w:sz w:val="24"/>
        </w:rPr>
        <w:t>6641</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DDE03C" w:rsidR="001E41F3" w:rsidRPr="00410371" w:rsidRDefault="00DA0930" w:rsidP="00DA0930">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83E59CC" w:rsidR="001E41F3" w:rsidRPr="00410371" w:rsidRDefault="0025094A" w:rsidP="0025094A">
            <w:pPr>
              <w:pStyle w:val="CRCoverPage"/>
              <w:spacing w:after="0"/>
              <w:rPr>
                <w:noProof/>
              </w:rPr>
            </w:pPr>
            <w:r>
              <w:rPr>
                <w:b/>
                <w:noProof/>
                <w:sz w:val="28"/>
              </w:rPr>
              <w:t>3708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F6AD0B1" w:rsidR="001E41F3" w:rsidRPr="00410371" w:rsidRDefault="00DA0930" w:rsidP="00DA0930">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F7399D" w:rsidR="00F25D98" w:rsidRDefault="00DA093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6A40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05CF86" w:rsidR="001E41F3" w:rsidRDefault="00FA72BE">
            <w:pPr>
              <w:pStyle w:val="CRCoverPage"/>
              <w:spacing w:after="0"/>
              <w:ind w:left="100"/>
              <w:rPr>
                <w:noProof/>
              </w:rPr>
            </w:pPr>
            <w:r>
              <w:t>Remo</w:t>
            </w:r>
            <w:r w:rsidR="00DA0930">
              <w:t xml:space="preserve">val of pending NSSAI if NSSAA not </w:t>
            </w:r>
            <w:r w:rsidR="00C52DBD">
              <w:t xml:space="preserve">successfully </w:t>
            </w:r>
            <w:r w:rsidR="00DA0930">
              <w:t>completed</w:t>
            </w:r>
          </w:p>
        </w:tc>
      </w:tr>
      <w:tr w:rsidR="001E41F3" w14:paraId="6328AE39" w14:textId="77777777" w:rsidTr="00547111">
        <w:tc>
          <w:tcPr>
            <w:tcW w:w="1843" w:type="dxa"/>
            <w:tcBorders>
              <w:left w:val="single" w:sz="4" w:space="0" w:color="auto"/>
            </w:tcBorders>
          </w:tcPr>
          <w:p w14:paraId="19EEB84B" w14:textId="0FF522C9"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A12B3A5" w:rsidR="001E41F3" w:rsidRDefault="00DA093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bookmarkStart w:id="1" w:name="_GoBack"/>
        <w:bookmarkEnd w:id="1"/>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182F81" w:rsidR="001E41F3" w:rsidRDefault="00DA0930">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95BA2A" w:rsidR="001E41F3" w:rsidRDefault="00DA0930" w:rsidP="0025094A">
            <w:pPr>
              <w:pStyle w:val="CRCoverPage"/>
              <w:spacing w:after="0"/>
              <w:ind w:left="100"/>
              <w:rPr>
                <w:noProof/>
              </w:rPr>
            </w:pPr>
            <w:r>
              <w:rPr>
                <w:noProof/>
              </w:rPr>
              <w:t>2021-1</w:t>
            </w:r>
            <w:r w:rsidR="0025094A">
              <w:rPr>
                <w:noProof/>
              </w:rPr>
              <w:t>1</w:t>
            </w:r>
            <w:r>
              <w:rPr>
                <w:noProof/>
              </w:rPr>
              <w:t>-</w:t>
            </w:r>
            <w:r w:rsidR="0025094A">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0011E1" w:rsidR="001E41F3" w:rsidRDefault="00570453" w:rsidP="00DA093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A0930">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8405225" w:rsidR="001E41F3" w:rsidRDefault="00570453" w:rsidP="00DA093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A093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682DB" w14:textId="7D8F9D1C" w:rsidR="00770EF1" w:rsidDel="00AF27E0" w:rsidRDefault="001344C1">
            <w:pPr>
              <w:pStyle w:val="CRCoverPage"/>
              <w:spacing w:after="0"/>
              <w:ind w:left="100"/>
              <w:rPr>
                <w:del w:id="2" w:author="MFI1" w:date="2021-11-02T10:45:00Z"/>
              </w:rPr>
            </w:pPr>
            <w:r>
              <w:t>5GMM protocol of the UE receives the pending NSSAI in the REGISTRATION ACCEPT message and further</w:t>
            </w:r>
            <w:r w:rsidR="00402522">
              <w:t xml:space="preserve"> </w:t>
            </w:r>
            <w:r>
              <w:t xml:space="preserve">on the pending NSSAI </w:t>
            </w:r>
            <w:r w:rsidR="00402522">
              <w:t xml:space="preserve">shall be maintained until </w:t>
            </w:r>
            <w:r>
              <w:t>the network provides the UE with either allowed NSSAI and/or rejected NSSAI including all S-NSSAIs included in the stored pending NSSAI list.</w:t>
            </w:r>
          </w:p>
          <w:p w14:paraId="606C67DB" w14:textId="77777777" w:rsidR="00AF27E0" w:rsidRDefault="00AF27E0" w:rsidP="00DA0930">
            <w:pPr>
              <w:pStyle w:val="CRCoverPage"/>
              <w:spacing w:after="0"/>
              <w:ind w:left="100"/>
            </w:pPr>
          </w:p>
          <w:p w14:paraId="3EB39523" w14:textId="77777777" w:rsidR="00402522" w:rsidRDefault="001344C1" w:rsidP="001344C1">
            <w:pPr>
              <w:pStyle w:val="CRCoverPage"/>
              <w:spacing w:after="0"/>
              <w:ind w:left="100"/>
            </w:pPr>
            <w:r>
              <w:t>Due to a network failure, the UE may not get resul</w:t>
            </w:r>
            <w:r w:rsidR="00402522">
              <w:t>ts of the NSSAA procedure e.g.</w:t>
            </w:r>
          </w:p>
          <w:p w14:paraId="617A89C5" w14:textId="77777777" w:rsidR="00402522" w:rsidRDefault="00402522" w:rsidP="001344C1">
            <w:pPr>
              <w:pStyle w:val="CRCoverPage"/>
              <w:spacing w:after="0"/>
              <w:ind w:left="100"/>
            </w:pPr>
            <w:r>
              <w:t>- c</w:t>
            </w:r>
            <w:r w:rsidR="001344C1">
              <w:t>onfiguration update command is not received</w:t>
            </w:r>
            <w:r w:rsidR="006D58E1">
              <w:t xml:space="preserve"> </w:t>
            </w:r>
            <w:r>
              <w:t>or</w:t>
            </w:r>
          </w:p>
          <w:p w14:paraId="434DFDDF" w14:textId="5E10F1D4" w:rsidR="00402522" w:rsidRDefault="00402522" w:rsidP="001344C1">
            <w:pPr>
              <w:pStyle w:val="CRCoverPage"/>
              <w:spacing w:after="0"/>
              <w:ind w:left="100"/>
            </w:pPr>
            <w:r>
              <w:t xml:space="preserve">- allowed NSSAI and/or </w:t>
            </w:r>
            <w:r w:rsidR="001344C1">
              <w:t>rejected NSSAI list in the Configuration update command does not include all the S-NSSAIs from the pending NSSAI list.</w:t>
            </w:r>
          </w:p>
          <w:p w14:paraId="09DC2191" w14:textId="77777777" w:rsidR="00402522" w:rsidRDefault="00402522" w:rsidP="001344C1">
            <w:pPr>
              <w:pStyle w:val="CRCoverPage"/>
              <w:spacing w:after="0"/>
              <w:ind w:left="100"/>
            </w:pPr>
          </w:p>
          <w:p w14:paraId="311D3A5C" w14:textId="6F512D4A" w:rsidR="00402522" w:rsidRDefault="00402522" w:rsidP="001344C1">
            <w:pPr>
              <w:pStyle w:val="CRCoverPage"/>
              <w:spacing w:after="0"/>
              <w:ind w:left="100"/>
            </w:pPr>
            <w:r>
              <w:t xml:space="preserve">If the network failure occurst the </w:t>
            </w:r>
            <w:r w:rsidR="001344C1">
              <w:t xml:space="preserve">UE </w:t>
            </w:r>
            <w:r>
              <w:t xml:space="preserve">is not allowed to clear all S-NSSAIs from the pending NSSAI list, but the UE </w:t>
            </w:r>
            <w:r w:rsidR="001344C1">
              <w:t xml:space="preserve">shall maintain the </w:t>
            </w:r>
            <w:r>
              <w:t>list</w:t>
            </w:r>
            <w:r w:rsidR="00E71F6D">
              <w:t xml:space="preserve"> until the UE enters a new PLMN, S1 mode </w:t>
            </w:r>
            <w:r w:rsidR="001344C1">
              <w:t>or the UE is deregistered from the network</w:t>
            </w:r>
            <w:r w:rsidR="00802018">
              <w:t>.</w:t>
            </w:r>
          </w:p>
          <w:p w14:paraId="673551AF" w14:textId="7B3C1293" w:rsidR="001344C1" w:rsidRDefault="001344C1" w:rsidP="001344C1">
            <w:pPr>
              <w:pStyle w:val="CRCoverPage"/>
              <w:spacing w:after="0"/>
              <w:ind w:left="100"/>
            </w:pPr>
            <w:r>
              <w:t xml:space="preserve">If the UE does not need to deregister or </w:t>
            </w:r>
            <w:r w:rsidR="00402522">
              <w:t xml:space="preserve">move </w:t>
            </w:r>
            <w:r>
              <w:t>the pending N</w:t>
            </w:r>
            <w:r w:rsidR="00402522">
              <w:t>SSAI list must be</w:t>
            </w:r>
            <w:r>
              <w:t xml:space="preserve"> maintained</w:t>
            </w:r>
            <w:r w:rsidR="00402522">
              <w:t xml:space="preserve"> unlimitedness and the UE is not able to use services provided by </w:t>
            </w:r>
            <w:r>
              <w:t xml:space="preserve">those </w:t>
            </w:r>
            <w:r w:rsidR="00402522">
              <w:t>S-NSSAI(s)</w:t>
            </w:r>
            <w:r>
              <w:t>.</w:t>
            </w:r>
          </w:p>
          <w:p w14:paraId="4AB1CFBA" w14:textId="2F869196" w:rsidR="00DA0930" w:rsidRDefault="00DA0930" w:rsidP="001344C1">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350428E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361CFFD" w:rsidR="001E41F3" w:rsidRDefault="00A317E6" w:rsidP="00E71F6D">
            <w:pPr>
              <w:pStyle w:val="CRCoverPage"/>
              <w:spacing w:after="0"/>
              <w:ind w:left="100"/>
              <w:rPr>
                <w:noProof/>
              </w:rPr>
            </w:pPr>
            <w:r>
              <w:rPr>
                <w:noProof/>
              </w:rPr>
              <w:t xml:space="preserve">Added </w:t>
            </w:r>
            <w:r w:rsidR="00402522">
              <w:rPr>
                <w:noProof/>
              </w:rPr>
              <w:t xml:space="preserve">Pending NSSAI timer </w:t>
            </w:r>
            <w:r>
              <w:rPr>
                <w:noProof/>
              </w:rPr>
              <w:t>for the</w:t>
            </w:r>
            <w:r w:rsidR="00402522">
              <w:rPr>
                <w:noProof/>
              </w:rPr>
              <w:t xml:space="preserve"> UE to delete the pending NSSAI list if </w:t>
            </w:r>
            <w:r w:rsidR="00E71F6D">
              <w:rPr>
                <w:noProof/>
              </w:rPr>
              <w:t>the list can</w:t>
            </w:r>
            <w:r w:rsidR="00402522">
              <w:rPr>
                <w:noProof/>
              </w:rPr>
              <w:t xml:space="preserve">not </w:t>
            </w:r>
            <w:r w:rsidR="00E71F6D">
              <w:rPr>
                <w:noProof/>
              </w:rPr>
              <w:t xml:space="preserve">be </w:t>
            </w:r>
            <w:r w:rsidR="00402522">
              <w:rPr>
                <w:noProof/>
              </w:rPr>
              <w:t>deleted</w:t>
            </w:r>
            <w:r w:rsidR="00E71F6D">
              <w:rPr>
                <w:noProof/>
              </w:rPr>
              <w:t xml:space="preserve"> otherwise</w:t>
            </w:r>
            <w:r w:rsidR="00402522">
              <w:rPr>
                <w:noProof/>
              </w:rPr>
              <w:t>.</w:t>
            </w:r>
          </w:p>
        </w:tc>
      </w:tr>
      <w:tr w:rsidR="001E41F3" w14:paraId="67BD561C" w14:textId="77777777" w:rsidTr="00547111">
        <w:tc>
          <w:tcPr>
            <w:tcW w:w="2694" w:type="dxa"/>
            <w:gridSpan w:val="2"/>
            <w:tcBorders>
              <w:left w:val="single" w:sz="4" w:space="0" w:color="auto"/>
            </w:tcBorders>
          </w:tcPr>
          <w:p w14:paraId="7A30C9A1" w14:textId="5E3BCFF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4B31ED" w:rsidR="006D58E1" w:rsidRDefault="005E6501" w:rsidP="005E6501">
            <w:pPr>
              <w:pStyle w:val="CRCoverPage"/>
              <w:spacing w:after="0"/>
              <w:ind w:left="100"/>
              <w:rPr>
                <w:noProof/>
              </w:rPr>
            </w:pPr>
            <w:r>
              <w:rPr>
                <w:noProof/>
              </w:rPr>
              <w:t>In case of network failure, the pending NSSAI list remains unlimitedness, if the UE does not enter a new PLMN, S1 mode or get deregistered.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81C474E" w:rsidR="001E41F3" w:rsidRDefault="006D58E1">
            <w:pPr>
              <w:pStyle w:val="CRCoverPage"/>
              <w:spacing w:after="0"/>
              <w:ind w:left="100"/>
              <w:rPr>
                <w:noProof/>
              </w:rPr>
            </w:pPr>
            <w:r>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B46109" w14:textId="77777777" w:rsidR="00DA0930" w:rsidRDefault="00DA0930" w:rsidP="00DA0930">
      <w:pPr>
        <w:pStyle w:val="Heading4"/>
      </w:pPr>
      <w:bookmarkStart w:id="3" w:name="_Toc27746522"/>
      <w:bookmarkStart w:id="4" w:name="_Toc36212702"/>
      <w:bookmarkStart w:id="5" w:name="_Toc36656879"/>
      <w:bookmarkStart w:id="6" w:name="_Toc45286540"/>
      <w:bookmarkStart w:id="7" w:name="_Toc51947807"/>
      <w:bookmarkStart w:id="8" w:name="_Toc51948899"/>
      <w:bookmarkStart w:id="9" w:name="_Toc82895577"/>
      <w:r>
        <w:lastRenderedPageBreak/>
        <w:t>4.6</w:t>
      </w:r>
      <w:r w:rsidRPr="006D3938">
        <w:t>.</w:t>
      </w:r>
      <w:r>
        <w:t>2</w:t>
      </w:r>
      <w:r w:rsidRPr="006D3938">
        <w:t>.2</w:t>
      </w:r>
      <w:r w:rsidRPr="006D3938">
        <w:tab/>
        <w:t>NSSAI storage</w:t>
      </w:r>
      <w:bookmarkEnd w:id="3"/>
      <w:bookmarkEnd w:id="4"/>
      <w:bookmarkEnd w:id="5"/>
      <w:bookmarkEnd w:id="6"/>
      <w:bookmarkEnd w:id="7"/>
      <w:bookmarkEnd w:id="8"/>
      <w:bookmarkEnd w:id="9"/>
    </w:p>
    <w:p w14:paraId="4BFB65EB" w14:textId="77777777" w:rsidR="00DA0930" w:rsidRDefault="00DA0930" w:rsidP="00DA0930">
      <w:r w:rsidRPr="006D3938">
        <w:t xml:space="preserve">If available, the configured NSSAI(s) shall be stored in a non-volatile memory in the ME </w:t>
      </w:r>
      <w:r>
        <w:t>as specified in annex </w:t>
      </w:r>
      <w:r w:rsidRPr="002426CF">
        <w:t>C</w:t>
      </w:r>
      <w:r w:rsidRPr="006D3938">
        <w:t>.</w:t>
      </w:r>
    </w:p>
    <w:p w14:paraId="0681C570" w14:textId="77777777" w:rsidR="00DA0930" w:rsidRDefault="00DA0930" w:rsidP="00DA0930">
      <w:r>
        <w:t>The allowed NSSAI(s) should be stored in a non-volatile memory in the ME as specified in annex </w:t>
      </w:r>
      <w:r w:rsidRPr="002426CF">
        <w:t>C</w:t>
      </w:r>
      <w:r>
        <w:t>.</w:t>
      </w:r>
    </w:p>
    <w:p w14:paraId="3B7FFDBB" w14:textId="77777777" w:rsidR="00DA0930" w:rsidRPr="006D3938" w:rsidRDefault="00DA0930" w:rsidP="00DA093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10"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10"/>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1" w:name="_Hlk74831524"/>
      <w:r>
        <w:t xml:space="preserve">, and rejected NSSAI for the </w:t>
      </w:r>
      <w:r>
        <w:rPr>
          <w:lang w:val="en-US"/>
        </w:rPr>
        <w:t>maximum number of UEs</w:t>
      </w:r>
      <w:r w:rsidRPr="00C133BF">
        <w:t xml:space="preserve"> </w:t>
      </w:r>
      <w:r>
        <w:t>reached</w:t>
      </w:r>
      <w:bookmarkEnd w:id="11"/>
      <w:r w:rsidRPr="006D3938">
        <w:t>.</w:t>
      </w:r>
    </w:p>
    <w:p w14:paraId="3835B092" w14:textId="77777777" w:rsidR="00DA0930" w:rsidRPr="006D3938" w:rsidRDefault="00DA0930" w:rsidP="00DA0930">
      <w:r>
        <w:t>The UE stores NSSAIs as follows:</w:t>
      </w:r>
    </w:p>
    <w:p w14:paraId="7EC3AF5F" w14:textId="77777777" w:rsidR="00DA0930" w:rsidRDefault="00DA0930" w:rsidP="00DA093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42BC3A7" w14:textId="77777777" w:rsidR="00DA0930" w:rsidRDefault="00DA0930" w:rsidP="00DA093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DFDA621" w14:textId="77777777" w:rsidR="00DA0930" w:rsidRDefault="00DA0930" w:rsidP="00DA093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6DAE5E7" w14:textId="77777777" w:rsidR="00DA0930" w:rsidRDefault="00DA0930" w:rsidP="00DA093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26B2A550" w14:textId="77777777" w:rsidR="00DA0930" w:rsidRDefault="00DA0930" w:rsidP="00DA0930">
      <w:pPr>
        <w:pStyle w:val="B2"/>
      </w:pPr>
      <w:bookmarkStart w:id="12" w:name="_Hlk74831537"/>
      <w:r>
        <w:t>4)</w:t>
      </w:r>
      <w:r>
        <w:tab/>
        <w:t xml:space="preserve">delete any stored </w:t>
      </w:r>
      <w:r w:rsidRPr="00437171">
        <w:t>rejected NSSAI</w:t>
      </w:r>
      <w:r>
        <w:t>;</w:t>
      </w:r>
    </w:p>
    <w:bookmarkEnd w:id="12"/>
    <w:p w14:paraId="2E7CB219" w14:textId="77777777" w:rsidR="00DA0930" w:rsidRDefault="00DA0930" w:rsidP="00DA0930">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00C9403A" w14:textId="77777777" w:rsidR="00DA0930" w:rsidRPr="00CC5372" w:rsidRDefault="00DA0930" w:rsidP="00DA0930">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43B1AE10" w14:textId="77777777" w:rsidR="00DA0930" w:rsidRPr="00437171" w:rsidRDefault="00DA0930" w:rsidP="00DA0930">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126F701C" w14:textId="77777777" w:rsidR="00DA0930" w:rsidRDefault="00DA0930" w:rsidP="00DA0930">
      <w:pPr>
        <w:pStyle w:val="B1"/>
      </w:pPr>
      <w:r>
        <w:tab/>
        <w:t>The UE may continue storing a received configured NSSAI for a PLMN and associated mapped S-NSSAI(s), if available, when the UE registers in another PLMN.</w:t>
      </w:r>
    </w:p>
    <w:p w14:paraId="582CAE5F" w14:textId="77777777" w:rsidR="00DA0930" w:rsidRPr="00437171" w:rsidRDefault="00DA0930" w:rsidP="00DA0930">
      <w:pPr>
        <w:pStyle w:val="NO"/>
      </w:pPr>
      <w:r w:rsidRPr="009D3C9B">
        <w:rPr>
          <w:lang w:val="en-US"/>
        </w:rPr>
        <w:lastRenderedPageBreak/>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52A684D" w14:textId="77777777" w:rsidR="00DA0930" w:rsidRDefault="00DA0930" w:rsidP="00DA0930">
      <w:pPr>
        <w:pStyle w:val="B1"/>
      </w:pPr>
      <w:r>
        <w:t>b)</w:t>
      </w:r>
      <w:r w:rsidRPr="006D3938">
        <w:tab/>
      </w:r>
      <w:r w:rsidRPr="00437171">
        <w:t>The allowed NSSAI shall be stored until</w:t>
      </w:r>
      <w:r>
        <w:t>:</w:t>
      </w:r>
    </w:p>
    <w:p w14:paraId="06F01A22" w14:textId="77777777" w:rsidR="00DA0930" w:rsidRDefault="00DA0930" w:rsidP="00DA0930">
      <w:pPr>
        <w:pStyle w:val="B2"/>
      </w:pPr>
      <w:r>
        <w:t>1)</w:t>
      </w:r>
      <w:r>
        <w:tab/>
      </w:r>
      <w:r w:rsidRPr="00437171">
        <w:t>a new allowed NSSAI is received for a given PLMN</w:t>
      </w:r>
      <w:r w:rsidRPr="00DD22EC">
        <w:t xml:space="preserve"> or SNPN</w:t>
      </w:r>
      <w:r>
        <w:t>;</w:t>
      </w:r>
    </w:p>
    <w:p w14:paraId="44273AC1" w14:textId="77777777" w:rsidR="00DA0930" w:rsidRDefault="00DA0930" w:rsidP="00DA0930">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3005E4FE" w14:textId="77777777" w:rsidR="00DA0930" w:rsidRDefault="00DA0930" w:rsidP="00DA0930">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6D2EA6CF" w14:textId="77777777" w:rsidR="00DA0930" w:rsidRDefault="00DA0930" w:rsidP="00DA0930">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1C2386E" w14:textId="77777777" w:rsidR="00DA0930" w:rsidRDefault="00DA0930" w:rsidP="00DA0930">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02FB96BA" w14:textId="77777777" w:rsidR="00DA0930" w:rsidRDefault="00DA0930" w:rsidP="00DA0930">
      <w:pPr>
        <w:pStyle w:val="B2"/>
      </w:pPr>
      <w:r>
        <w:t>2)</w:t>
      </w:r>
      <w:r>
        <w:tab/>
        <w:t>d</w:t>
      </w:r>
      <w:r w:rsidRPr="00EC7FC5">
        <w:t>elete</w:t>
      </w:r>
      <w:r>
        <w:t xml:space="preserve"> any stored mapped S-NSSAI(s) for the allowed NSSAI for this PLNN or SNPN and its equivalent PLMN(s) and, if </w:t>
      </w:r>
      <w:r>
        <w:rPr>
          <w:lang w:val="en-US"/>
        </w:rPr>
        <w:t>available</w:t>
      </w:r>
      <w:r>
        <w:t>, store the mapped S-NSSAI(s) for the new allowed NSSAI;</w:t>
      </w:r>
    </w:p>
    <w:p w14:paraId="08D20AFB" w14:textId="77777777" w:rsidR="00DA0930" w:rsidRDefault="00DA0930" w:rsidP="00DA0930">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7CFBF581" w14:textId="77777777" w:rsidR="00DA0930" w:rsidRDefault="00DA0930" w:rsidP="00DA0930">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and stop the </w:t>
      </w:r>
      <w:r w:rsidRPr="007D081C">
        <w:t>associated back-off timer(s)</w:t>
      </w:r>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69066125" w14:textId="77777777" w:rsidR="00DA0930" w:rsidRDefault="00DA0930" w:rsidP="00DA0930">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34C9ACC5" w14:textId="77777777" w:rsidR="00DA0930" w:rsidRPr="00A178AA" w:rsidRDefault="00DA0930" w:rsidP="00DA0930">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xml:space="preserve"> for this PLNN or SNPN and its equivalent PLMN(s),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37F5E3B9" w14:textId="77777777" w:rsidR="00DA0930" w:rsidRDefault="00DA0930" w:rsidP="00DA093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6F2E0818" w14:textId="77777777" w:rsidR="00DA0930" w:rsidRPr="009D3C9B" w:rsidRDefault="00DA0930" w:rsidP="00DA093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3F98365" w14:textId="77777777" w:rsidR="00DA0930" w:rsidRDefault="00DA0930" w:rsidP="00DA0930">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14:paraId="26328B24" w14:textId="77777777" w:rsidR="00DA0930" w:rsidRDefault="00DA0930" w:rsidP="00DA0930">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14" w:name="_Hlk56419142"/>
      <w:r>
        <w:t xml:space="preserve">and the mapped S-NSSAI(s) for the rejected NSSAI </w:t>
      </w:r>
      <w:bookmarkEnd w:id="14"/>
      <w:r w:rsidRPr="00437171">
        <w:t>based on the associated rejection cause(s)</w:t>
      </w:r>
      <w:r>
        <w:t>;</w:t>
      </w:r>
    </w:p>
    <w:p w14:paraId="7C10A88F" w14:textId="77777777" w:rsidR="00DA0930" w:rsidRDefault="00DA0930" w:rsidP="00DA0930">
      <w:pPr>
        <w:pStyle w:val="B2"/>
      </w:pPr>
      <w:r>
        <w:lastRenderedPageBreak/>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61F76E7" w14:textId="77777777" w:rsidR="00DA0930" w:rsidRDefault="00DA0930" w:rsidP="00DA0930">
      <w:pPr>
        <w:pStyle w:val="B3"/>
      </w:pPr>
      <w:r>
        <w:t>i)</w:t>
      </w:r>
      <w:r>
        <w:tab/>
        <w:t>rejected NSSAI for the current PLMN</w:t>
      </w:r>
      <w:r w:rsidRPr="00DD22EC">
        <w:t xml:space="preserve"> or SNPN</w:t>
      </w:r>
      <w:r>
        <w:t>, for each and every access type;</w:t>
      </w:r>
    </w:p>
    <w:p w14:paraId="202146A0" w14:textId="77777777" w:rsidR="00DA0930" w:rsidRDefault="00DA0930" w:rsidP="00DA0930">
      <w:pPr>
        <w:pStyle w:val="B3"/>
      </w:pPr>
      <w:r>
        <w:t>ii)</w:t>
      </w:r>
      <w:r>
        <w:tab/>
        <w:t xml:space="preserve">rejected NSSAI for the </w:t>
      </w:r>
      <w:r w:rsidRPr="008A470C">
        <w:t>current registration area</w:t>
      </w:r>
      <w:r>
        <w:t xml:space="preserve">, </w:t>
      </w:r>
      <w:r w:rsidRPr="008A470C">
        <w:t>associated with the same access type</w:t>
      </w:r>
      <w:r>
        <w:t>; or</w:t>
      </w:r>
    </w:p>
    <w:p w14:paraId="379F1F46" w14:textId="77777777" w:rsidR="00DA0930" w:rsidRDefault="00DA0930" w:rsidP="00DA093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E7F8E47" w14:textId="77777777" w:rsidR="00DA0930" w:rsidRDefault="00DA0930" w:rsidP="00DA0930">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2E822F6F" w14:textId="77777777" w:rsidR="00DA0930" w:rsidRDefault="00DA0930" w:rsidP="00DA0930">
      <w:pPr>
        <w:pStyle w:val="B3"/>
      </w:pPr>
      <w:r>
        <w:t>i)</w:t>
      </w:r>
      <w:r>
        <w:tab/>
        <w:t>rejected NSSAI for the current PLMN</w:t>
      </w:r>
      <w:r w:rsidRPr="00DD22EC">
        <w:t xml:space="preserve"> or SNPN</w:t>
      </w:r>
      <w:r>
        <w:t>, for each and every access type; or</w:t>
      </w:r>
    </w:p>
    <w:p w14:paraId="53626FB1" w14:textId="77777777" w:rsidR="00DA0930" w:rsidRDefault="00DA0930" w:rsidP="00DA0930">
      <w:pPr>
        <w:pStyle w:val="B3"/>
      </w:pPr>
      <w:r>
        <w:t>ii)</w:t>
      </w:r>
      <w:r>
        <w:tab/>
        <w:t xml:space="preserve">rejected NSSAI for the </w:t>
      </w:r>
      <w:r w:rsidRPr="008A470C">
        <w:t>current registration area</w:t>
      </w:r>
      <w:r>
        <w:t xml:space="preserve">, </w:t>
      </w:r>
      <w:r w:rsidRPr="008A470C">
        <w:t>associated with the same access type</w:t>
      </w:r>
      <w:r>
        <w:t>; and</w:t>
      </w:r>
    </w:p>
    <w:p w14:paraId="0263C640" w14:textId="77777777" w:rsidR="00DA0930" w:rsidRDefault="00DA0930" w:rsidP="00DA0930">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48B93CC6" w14:textId="77777777" w:rsidR="00DA0930" w:rsidRPr="00CC183D" w:rsidRDefault="00DA0930" w:rsidP="00DA0930">
      <w:pPr>
        <w:pStyle w:val="B2"/>
      </w:pPr>
      <w:r>
        <w:tab/>
      </w:r>
      <w:r w:rsidRPr="00CC183D">
        <w:t>if the mapped S-NSSAI(s) for the S-NSSAI in the stored allowed NSSAI for the current PLMN or SNPN are stored in the UE, and the all of the mapped S-NSSAI are included in the Extended rejected NSSAI IE;</w:t>
      </w:r>
    </w:p>
    <w:p w14:paraId="055D4244" w14:textId="77777777" w:rsidR="00DA0930" w:rsidRPr="00A14A21" w:rsidRDefault="00DA0930" w:rsidP="00DA0930">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5C3D602" w14:textId="77777777" w:rsidR="00DA0930" w:rsidRDefault="00DA0930" w:rsidP="00DA0930">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4F60A7B" w14:textId="77777777" w:rsidR="00DA0930" w:rsidRDefault="00DA0930" w:rsidP="00DA0930">
      <w:pPr>
        <w:pStyle w:val="B3"/>
      </w:pPr>
      <w:r>
        <w:t>ii)</w:t>
      </w:r>
      <w:r>
        <w:tab/>
        <w:t>mapped S-NSSAI(s) for the rejected NSSAI for the current PLMN, for each and every access type; or</w:t>
      </w:r>
    </w:p>
    <w:p w14:paraId="0DFCDEEA" w14:textId="77777777" w:rsidR="00DA0930" w:rsidRDefault="00DA0930" w:rsidP="00DA0930">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39005C66" w14:textId="77777777" w:rsidR="00DA0930" w:rsidRDefault="00DA0930" w:rsidP="00DA0930">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5DE58108" w14:textId="77777777" w:rsidR="00DA0930" w:rsidRDefault="00DA0930" w:rsidP="00DA0930">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4893F0CA" w14:textId="77777777" w:rsidR="00DA0930" w:rsidRDefault="00DA0930" w:rsidP="00DA0930">
      <w:pPr>
        <w:pStyle w:val="B3"/>
      </w:pPr>
      <w:r>
        <w:t>i)</w:t>
      </w:r>
      <w:r>
        <w:tab/>
        <w:t>rejected NSSAI for the current PLMN or SNPN, for each and every access type;</w:t>
      </w:r>
    </w:p>
    <w:p w14:paraId="6E8949E6" w14:textId="77777777" w:rsidR="00DA0930" w:rsidRPr="00873661" w:rsidRDefault="00DA0930" w:rsidP="00DA0930">
      <w:pPr>
        <w:pStyle w:val="B3"/>
      </w:pPr>
      <w:r>
        <w:t>ii)</w:t>
      </w:r>
      <w:r>
        <w:tab/>
        <w:t xml:space="preserve">rejected NSSAI for the </w:t>
      </w:r>
      <w:r w:rsidRPr="008A470C">
        <w:t>current registration area</w:t>
      </w:r>
      <w:r>
        <w:t xml:space="preserve">, </w:t>
      </w:r>
      <w:r w:rsidRPr="008A470C">
        <w:t>associated with the same access type</w:t>
      </w:r>
      <w:r>
        <w:t>; or</w:t>
      </w:r>
    </w:p>
    <w:p w14:paraId="23E4F890" w14:textId="77777777" w:rsidR="00DA0930" w:rsidRPr="00873661" w:rsidRDefault="00DA0930" w:rsidP="00DA0930">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2207778" w14:textId="77777777" w:rsidR="00DA0930" w:rsidRDefault="00DA0930" w:rsidP="00DA0930">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293F130" w14:textId="77777777" w:rsidR="00DA0930" w:rsidRDefault="00DA0930" w:rsidP="00DA0930">
      <w:pPr>
        <w:pStyle w:val="B3"/>
      </w:pPr>
      <w:r>
        <w:t>i)</w:t>
      </w:r>
      <w:r>
        <w:tab/>
        <w:t>rejected NSSAI for the current PLMN or SNPN, for each and every access type; or</w:t>
      </w:r>
    </w:p>
    <w:p w14:paraId="109899EE" w14:textId="77777777" w:rsidR="00DA0930" w:rsidRDefault="00DA0930" w:rsidP="00DA0930">
      <w:pPr>
        <w:pStyle w:val="B3"/>
      </w:pPr>
      <w:r>
        <w:t>ii)</w:t>
      </w:r>
      <w:r>
        <w:tab/>
        <w:t xml:space="preserve">rejected NSSAI for the </w:t>
      </w:r>
      <w:r w:rsidRPr="008A470C">
        <w:t>current registration area</w:t>
      </w:r>
      <w:r>
        <w:t xml:space="preserve">, </w:t>
      </w:r>
      <w:r w:rsidRPr="008A470C">
        <w:t>associated with the same access type</w:t>
      </w:r>
      <w:r>
        <w:t>,</w:t>
      </w:r>
    </w:p>
    <w:p w14:paraId="4955EA9F" w14:textId="77777777" w:rsidR="00DA0930" w:rsidRPr="00873661" w:rsidRDefault="00DA0930" w:rsidP="00DA0930">
      <w:pPr>
        <w:pStyle w:val="B2"/>
      </w:pPr>
      <w:r>
        <w:tab/>
        <w:t>if the mapped S-NSSAI(s) for the S-NSSAI in the stored pending NSSAI are stored in the UE, and the all of the mapped S-NSSAI(s) are included in the Extended rejected NSSAI IE; and</w:t>
      </w:r>
    </w:p>
    <w:p w14:paraId="0016A138" w14:textId="77777777" w:rsidR="00DA0930" w:rsidRDefault="00DA0930" w:rsidP="00DA0930">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7F339172" w14:textId="77777777" w:rsidR="00DA0930" w:rsidRPr="00BC1109" w:rsidRDefault="00DA0930" w:rsidP="00DA0930">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785FB3C7" w14:textId="77777777" w:rsidR="00DA0930" w:rsidRDefault="00DA0930" w:rsidP="00DA0930">
      <w:pPr>
        <w:pStyle w:val="B3"/>
      </w:pPr>
      <w:r>
        <w:t>ii)</w:t>
      </w:r>
      <w:r>
        <w:tab/>
        <w:t>mapped S-NSSAI(s) for the rejected NSSAI for the current PLMN, for each and every access type; or</w:t>
      </w:r>
    </w:p>
    <w:p w14:paraId="0A80E064" w14:textId="77777777" w:rsidR="00DA0930" w:rsidRPr="00BC1109" w:rsidRDefault="00DA0930" w:rsidP="00DA0930">
      <w:pPr>
        <w:pStyle w:val="B3"/>
        <w:rPr>
          <w:lang w:eastAsia="zh-CN"/>
        </w:rPr>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0D2D22FD" w14:textId="77777777" w:rsidR="00DA0930" w:rsidRDefault="00DA0930" w:rsidP="00DA0930">
      <w:pPr>
        <w:pStyle w:val="B1"/>
      </w:pPr>
      <w:r>
        <w:tab/>
        <w:t>When</w:t>
      </w:r>
      <w:r w:rsidRPr="00437171">
        <w:t xml:space="preserve"> the UE</w:t>
      </w:r>
      <w:r>
        <w:t>:</w:t>
      </w:r>
    </w:p>
    <w:p w14:paraId="17A40267" w14:textId="77777777" w:rsidR="00DA0930" w:rsidRDefault="00DA0930" w:rsidP="00DA0930">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09FCEFA1" w14:textId="77777777" w:rsidR="00DA0930" w:rsidRDefault="00DA0930" w:rsidP="00DA0930">
      <w:pPr>
        <w:pStyle w:val="B2"/>
      </w:pPr>
      <w:r>
        <w:t>2)</w:t>
      </w:r>
      <w:r>
        <w:tab/>
        <w:t>successfully registers with a new PLMN; or</w:t>
      </w:r>
    </w:p>
    <w:p w14:paraId="4781AE88" w14:textId="77777777" w:rsidR="00DA0930" w:rsidRDefault="00DA0930" w:rsidP="00DA0930">
      <w:pPr>
        <w:pStyle w:val="B2"/>
      </w:pPr>
      <w:r>
        <w:t>3)</w:t>
      </w:r>
      <w:r>
        <w:tab/>
        <w:t>enters state 5GMM-DEREGISTERED following an unsuccessful registration with a new PLMN;</w:t>
      </w:r>
    </w:p>
    <w:p w14:paraId="55117657" w14:textId="77777777" w:rsidR="00DA0930" w:rsidRDefault="00DA0930" w:rsidP="00DA0930">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19F5C6C4" w14:textId="77777777" w:rsidR="00DA0930" w:rsidRDefault="00DA0930" w:rsidP="00DA0930">
      <w:pPr>
        <w:pStyle w:val="B1"/>
      </w:pPr>
      <w:r>
        <w:tab/>
        <w:t xml:space="preserve">When the UE receive </w:t>
      </w:r>
      <w:r w:rsidRPr="00385621">
        <w:t>ACTIVATE DEFAULT EPS BEARER CONTEXT REQUEST message</w:t>
      </w:r>
      <w:r>
        <w:t xml:space="preserve"> provided with </w:t>
      </w:r>
      <w:r w:rsidRPr="00385621">
        <w:t xml:space="preserve">S-NSSAI and the PLMN ID </w:t>
      </w:r>
      <w:r>
        <w:t xml:space="preserve">in </w:t>
      </w:r>
      <w:r w:rsidRPr="00385621">
        <w:t xml:space="preserve">the protocol configuration options IE or extended protocol configuration options IE </w:t>
      </w:r>
      <w:r>
        <w:t xml:space="preserve">(see </w:t>
      </w:r>
      <w:r w:rsidRPr="00C713D2">
        <w:t>subclause</w:t>
      </w:r>
      <w:r w:rsidRPr="006D3938">
        <w:t> </w:t>
      </w:r>
      <w:r w:rsidRPr="00C713D2">
        <w:t>6.2.2</w:t>
      </w:r>
      <w:r>
        <w:t xml:space="preserve"> of </w:t>
      </w:r>
      <w:r>
        <w:rPr>
          <w:snapToGrid w:val="0"/>
        </w:rPr>
        <w:t>3GPP TS 24.301 [15]</w:t>
      </w:r>
      <w:r>
        <w:t xml:space="preserve">), the UE shall remove S-NSSAI from </w:t>
      </w:r>
      <w:r w:rsidRPr="00437171">
        <w:t xml:space="preserve">rejected NSSAI for the </w:t>
      </w:r>
      <w:r>
        <w:t xml:space="preserve">current </w:t>
      </w:r>
      <w:r w:rsidRPr="00437171">
        <w:t>PLMN</w:t>
      </w:r>
      <w:r>
        <w:t>.</w:t>
      </w:r>
    </w:p>
    <w:p w14:paraId="04D71AE8" w14:textId="77777777" w:rsidR="00DA0930" w:rsidRDefault="00DA0930" w:rsidP="00DA0930">
      <w:pPr>
        <w:pStyle w:val="B1"/>
      </w:pPr>
      <w:r>
        <w:tab/>
        <w:t>When the UE:</w:t>
      </w:r>
    </w:p>
    <w:p w14:paraId="4B2FF79E" w14:textId="77777777" w:rsidR="00DA0930" w:rsidRDefault="00DA0930" w:rsidP="00DA0930">
      <w:pPr>
        <w:pStyle w:val="B2"/>
      </w:pPr>
      <w:r>
        <w:t>1)</w:t>
      </w:r>
      <w:r>
        <w:tab/>
        <w:t>deregisters over an access type;</w:t>
      </w:r>
    </w:p>
    <w:p w14:paraId="0A3B513A" w14:textId="77777777" w:rsidR="00DA0930" w:rsidRDefault="00DA0930" w:rsidP="00DA0930">
      <w:pPr>
        <w:pStyle w:val="B2"/>
      </w:pPr>
      <w:r>
        <w:t>2)</w:t>
      </w:r>
      <w:r>
        <w:tab/>
        <w:t>successfully registers in a new registration area</w:t>
      </w:r>
      <w:r w:rsidRPr="00052509">
        <w:t xml:space="preserve"> </w:t>
      </w:r>
      <w:r>
        <w:t>over an access type; or</w:t>
      </w:r>
    </w:p>
    <w:p w14:paraId="20A7D5F8" w14:textId="77777777" w:rsidR="00DA0930" w:rsidRDefault="00DA0930" w:rsidP="00DA0930">
      <w:pPr>
        <w:pStyle w:val="B2"/>
      </w:pPr>
      <w:r>
        <w:t>3)</w:t>
      </w:r>
      <w:r>
        <w:tab/>
        <w:t>enters state 5GMM-DEREGISTERED or 5GMM-REGISTERED following an unsuccessful registration in a new registration area</w:t>
      </w:r>
      <w:r w:rsidRPr="00052509">
        <w:t xml:space="preserve"> </w:t>
      </w:r>
      <w:r>
        <w:t>over an access type;</w:t>
      </w:r>
    </w:p>
    <w:p w14:paraId="61C851E6" w14:textId="77777777" w:rsidR="00DA0930" w:rsidRDefault="00DA0930" w:rsidP="00DA0930">
      <w:pPr>
        <w:pStyle w:val="B1"/>
      </w:pPr>
      <w:r>
        <w:tab/>
        <w:t>the rejected NSSAI for the current registration area</w:t>
      </w:r>
      <w:r w:rsidRPr="00437171">
        <w:t xml:space="preserve"> </w:t>
      </w:r>
      <w:r>
        <w:t>corresponding to the access type</w:t>
      </w:r>
      <w:r w:rsidRPr="00437171">
        <w:t xml:space="preserve"> shall be deleted</w:t>
      </w:r>
      <w:r>
        <w:t>;</w:t>
      </w:r>
    </w:p>
    <w:p w14:paraId="5CFAD758" w14:textId="77777777" w:rsidR="00DA0930" w:rsidRDefault="00DA0930" w:rsidP="00DA0930">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1E242F4D" w14:textId="77777777" w:rsidR="00DA0930" w:rsidRDefault="00DA0930" w:rsidP="00DA0930">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D3758C3" w14:textId="77777777" w:rsidR="00DA0930" w:rsidRDefault="00DA0930" w:rsidP="00DA0930">
      <w:pPr>
        <w:pStyle w:val="B1"/>
      </w:pPr>
      <w:r>
        <w:tab/>
        <w:t>When</w:t>
      </w:r>
      <w:r w:rsidRPr="00437171">
        <w:t xml:space="preserve"> the UE</w:t>
      </w:r>
      <w:r>
        <w:t>:</w:t>
      </w:r>
    </w:p>
    <w:p w14:paraId="7F552F17" w14:textId="77777777" w:rsidR="00DA0930" w:rsidRDefault="00DA0930" w:rsidP="00DA0930">
      <w:pPr>
        <w:pStyle w:val="B2"/>
      </w:pPr>
      <w:r>
        <w:t>1)</w:t>
      </w:r>
      <w:r>
        <w:tab/>
        <w:t>deregisters with the current PLMN using explicit signalling or enters state 5GMM-DEREGISTERED for the current PLMN;</w:t>
      </w:r>
    </w:p>
    <w:p w14:paraId="01FC881C" w14:textId="77777777" w:rsidR="00DA0930" w:rsidRDefault="00DA0930" w:rsidP="00DA0930">
      <w:pPr>
        <w:pStyle w:val="B2"/>
      </w:pPr>
      <w:r>
        <w:t>2)</w:t>
      </w:r>
      <w:r>
        <w:tab/>
        <w:t>successfully registers with a new PLMN;</w:t>
      </w:r>
    </w:p>
    <w:p w14:paraId="4FFE4C4C" w14:textId="5E5DDD87" w:rsidR="00DA0930" w:rsidRDefault="00DA0930" w:rsidP="00DA0930">
      <w:pPr>
        <w:pStyle w:val="B2"/>
      </w:pPr>
      <w:r>
        <w:t>3)</w:t>
      </w:r>
      <w:r>
        <w:tab/>
        <w:t>enters state 5GMM-DEREGISTERED following an unsuccessful registration with a new PLMN; or</w:t>
      </w:r>
    </w:p>
    <w:p w14:paraId="69C1ED4E" w14:textId="77777777" w:rsidR="00DA0930" w:rsidRDefault="00DA0930" w:rsidP="00DA0930">
      <w:pPr>
        <w:pStyle w:val="B2"/>
      </w:pPr>
      <w:r>
        <w:t>4)</w:t>
      </w:r>
      <w:r>
        <w:tab/>
        <w:t>successfully initiates an attach or tracking area update procedure in S1 mode and the UE is operating in single-registration mode;</w:t>
      </w:r>
    </w:p>
    <w:p w14:paraId="7EB65E67" w14:textId="5EEB834C" w:rsidR="00917805" w:rsidRPr="00D65B7A" w:rsidDel="00D93DC2" w:rsidRDefault="00DA0930" w:rsidP="00D93DC2">
      <w:pPr>
        <w:pStyle w:val="B1"/>
        <w:rPr>
          <w:del w:id="15" w:author="MFI2" w:date="2021-10-29T14:44:00Z"/>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ins w:id="16" w:author="MFI1" w:date="2021-11-02T17:28:00Z">
        <w:r w:rsidR="00516C5E">
          <w:t xml:space="preserve"> and t</w:t>
        </w:r>
      </w:ins>
      <w:ins w:id="17" w:author="MFI1" w:date="2021-11-02T17:26:00Z">
        <w:r w:rsidR="00516C5E">
          <w:t>he UE shall stop Pending NSSAI timer, if running</w:t>
        </w:r>
      </w:ins>
      <w:ins w:id="18" w:author="MFI1" w:date="2021-11-02T17:29:00Z">
        <w:r w:rsidR="00516C5E">
          <w:t>, as described in subclause 10.2</w:t>
        </w:r>
      </w:ins>
      <w:r>
        <w:rPr>
          <w:rFonts w:hint="eastAsia"/>
          <w:lang w:eastAsia="zh-CN"/>
        </w:rPr>
        <w:t>;</w:t>
      </w:r>
    </w:p>
    <w:p w14:paraId="22B5447E" w14:textId="77777777" w:rsidR="00DA0930" w:rsidRDefault="00DA0930" w:rsidP="00DA0930">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2931E2FB" w14:textId="5B32C628" w:rsidR="00BE565F" w:rsidRDefault="00DA0930" w:rsidP="001713DC">
      <w:pPr>
        <w:pStyle w:val="B1"/>
      </w:pPr>
      <w:r>
        <w:lastRenderedPageBreak/>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261DBDF3" w14:textId="0A84735B" w:rsidR="001E41F3" w:rsidRDefault="001E41F3">
      <w:pPr>
        <w:rPr>
          <w:noProof/>
        </w:rPr>
      </w:pPr>
    </w:p>
    <w:p w14:paraId="46DC71D8" w14:textId="6C9C9CC2" w:rsidR="0011471A" w:rsidRDefault="0011471A" w:rsidP="0011471A">
      <w:pPr>
        <w:jc w:val="center"/>
        <w:rPr>
          <w:ins w:id="19" w:author="MFI1" w:date="2021-11-02T16:31:00Z"/>
          <w:noProof/>
        </w:rPr>
      </w:pPr>
      <w:r w:rsidRPr="0011471A">
        <w:rPr>
          <w:noProof/>
          <w:highlight w:val="green"/>
        </w:rPr>
        <w:t>/**************** Next change ****************/</w:t>
      </w:r>
    </w:p>
    <w:p w14:paraId="0E425BE1" w14:textId="77777777" w:rsidR="009A6B92" w:rsidRPr="00913BB3" w:rsidRDefault="009A6B92" w:rsidP="009A6B92">
      <w:pPr>
        <w:pStyle w:val="Heading2"/>
      </w:pPr>
      <w:bookmarkStart w:id="20" w:name="_Toc20233319"/>
      <w:bookmarkStart w:id="21" w:name="_Toc27747456"/>
      <w:bookmarkStart w:id="22" w:name="_Toc36213650"/>
      <w:bookmarkStart w:id="23" w:name="_Toc36657827"/>
      <w:bookmarkStart w:id="24" w:name="_Toc45287505"/>
      <w:bookmarkStart w:id="25" w:name="_Toc51948781"/>
      <w:bookmarkStart w:id="26" w:name="_Toc51949873"/>
      <w:bookmarkStart w:id="27" w:name="_Toc82896619"/>
      <w:r w:rsidRPr="00913BB3">
        <w:t>10.2</w:t>
      </w:r>
      <w:r w:rsidRPr="00913BB3">
        <w:tab/>
        <w:t>Timers of 5GS mobility management</w:t>
      </w:r>
      <w:bookmarkEnd w:id="20"/>
      <w:bookmarkEnd w:id="21"/>
      <w:bookmarkEnd w:id="22"/>
      <w:bookmarkEnd w:id="23"/>
      <w:bookmarkEnd w:id="24"/>
      <w:bookmarkEnd w:id="25"/>
      <w:bookmarkEnd w:id="26"/>
      <w:bookmarkEnd w:id="27"/>
    </w:p>
    <w:p w14:paraId="22CB8ED2" w14:textId="77777777" w:rsidR="009A6B92" w:rsidRPr="00913BB3" w:rsidRDefault="009A6B92" w:rsidP="009A6B92">
      <w:r w:rsidRPr="00913BB3">
        <w:t>Timers of 5GS mobility management are shown in table 10.2.1 and table 10.2.2</w:t>
      </w:r>
      <w:r>
        <w:t>.</w:t>
      </w:r>
    </w:p>
    <w:p w14:paraId="7632DE16" w14:textId="77777777" w:rsidR="009A6B92" w:rsidRPr="00913BB3" w:rsidRDefault="009A6B92" w:rsidP="009A6B92">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87EDCFE" w14:textId="77777777" w:rsidR="009A6B92" w:rsidRPr="00913BB3" w:rsidRDefault="009A6B92" w:rsidP="009A6B92">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A6B92" w:rsidRPr="00913BB3" w14:paraId="29C63024" w14:textId="77777777" w:rsidTr="009A6B92">
        <w:trPr>
          <w:cantSplit/>
          <w:tblHeader/>
          <w:jc w:val="center"/>
        </w:trPr>
        <w:tc>
          <w:tcPr>
            <w:tcW w:w="992" w:type="dxa"/>
          </w:tcPr>
          <w:p w14:paraId="55F0BE6F" w14:textId="77777777" w:rsidR="009A6B92" w:rsidRPr="00913BB3" w:rsidRDefault="009A6B92" w:rsidP="009A6B92">
            <w:pPr>
              <w:pStyle w:val="TAH"/>
            </w:pPr>
            <w:r w:rsidRPr="00913BB3">
              <w:lastRenderedPageBreak/>
              <w:t>TIMER NUM.</w:t>
            </w:r>
          </w:p>
        </w:tc>
        <w:tc>
          <w:tcPr>
            <w:tcW w:w="992" w:type="dxa"/>
          </w:tcPr>
          <w:p w14:paraId="0FC69114" w14:textId="77777777" w:rsidR="009A6B92" w:rsidRPr="00913BB3" w:rsidRDefault="009A6B92" w:rsidP="009A6B92">
            <w:pPr>
              <w:pStyle w:val="TAH"/>
            </w:pPr>
            <w:r w:rsidRPr="00913BB3">
              <w:t>TIMER VALUE</w:t>
            </w:r>
          </w:p>
        </w:tc>
        <w:tc>
          <w:tcPr>
            <w:tcW w:w="1560" w:type="dxa"/>
          </w:tcPr>
          <w:p w14:paraId="4FB85D31" w14:textId="77777777" w:rsidR="009A6B92" w:rsidRPr="00913BB3" w:rsidRDefault="009A6B92" w:rsidP="009A6B92">
            <w:pPr>
              <w:pStyle w:val="TAH"/>
            </w:pPr>
            <w:r w:rsidRPr="00913BB3">
              <w:t>STATE</w:t>
            </w:r>
          </w:p>
        </w:tc>
        <w:tc>
          <w:tcPr>
            <w:tcW w:w="2693" w:type="dxa"/>
          </w:tcPr>
          <w:p w14:paraId="6EDC1217" w14:textId="77777777" w:rsidR="009A6B92" w:rsidRPr="00913BB3" w:rsidRDefault="009A6B92" w:rsidP="009A6B92">
            <w:pPr>
              <w:pStyle w:val="TAH"/>
            </w:pPr>
            <w:r w:rsidRPr="00913BB3">
              <w:t>CAUSE OF START</w:t>
            </w:r>
          </w:p>
        </w:tc>
        <w:tc>
          <w:tcPr>
            <w:tcW w:w="1701" w:type="dxa"/>
          </w:tcPr>
          <w:p w14:paraId="0BAEEEC6" w14:textId="77777777" w:rsidR="009A6B92" w:rsidRPr="00913BB3" w:rsidRDefault="009A6B92" w:rsidP="009A6B92">
            <w:pPr>
              <w:pStyle w:val="TAH"/>
            </w:pPr>
            <w:r w:rsidRPr="00913BB3">
              <w:t>NORMAL STOP</w:t>
            </w:r>
          </w:p>
        </w:tc>
        <w:tc>
          <w:tcPr>
            <w:tcW w:w="1701" w:type="dxa"/>
          </w:tcPr>
          <w:p w14:paraId="510AE37E" w14:textId="77777777" w:rsidR="009A6B92" w:rsidRPr="00913BB3" w:rsidRDefault="009A6B92" w:rsidP="009A6B92">
            <w:pPr>
              <w:pStyle w:val="TAH"/>
            </w:pPr>
            <w:r w:rsidRPr="00913BB3">
              <w:t xml:space="preserve">ON </w:t>
            </w:r>
            <w:r w:rsidRPr="00913BB3">
              <w:br/>
              <w:t>EXPIRY</w:t>
            </w:r>
          </w:p>
        </w:tc>
      </w:tr>
      <w:tr w:rsidR="009A6B92" w:rsidRPr="00913BB3" w14:paraId="5446DBB9" w14:textId="77777777" w:rsidTr="009A6B92">
        <w:trPr>
          <w:cantSplit/>
          <w:jc w:val="center"/>
        </w:trPr>
        <w:tc>
          <w:tcPr>
            <w:tcW w:w="992" w:type="dxa"/>
          </w:tcPr>
          <w:p w14:paraId="3331A6FA" w14:textId="77777777" w:rsidR="009A6B92" w:rsidRPr="00913BB3" w:rsidRDefault="009A6B92" w:rsidP="009A6B92">
            <w:pPr>
              <w:pStyle w:val="TAC"/>
            </w:pPr>
            <w:r w:rsidRPr="00913BB3">
              <w:t>T3502</w:t>
            </w:r>
          </w:p>
        </w:tc>
        <w:tc>
          <w:tcPr>
            <w:tcW w:w="992" w:type="dxa"/>
          </w:tcPr>
          <w:p w14:paraId="12DF8CC1" w14:textId="77777777" w:rsidR="009A6B92" w:rsidRPr="00913BB3" w:rsidRDefault="009A6B92" w:rsidP="009A6B92">
            <w:pPr>
              <w:pStyle w:val="TAL"/>
            </w:pPr>
            <w:r w:rsidRPr="00913BB3">
              <w:t>Default 12 min.</w:t>
            </w:r>
          </w:p>
          <w:p w14:paraId="252789FA" w14:textId="77777777" w:rsidR="009A6B92" w:rsidRPr="00913BB3" w:rsidRDefault="009A6B92" w:rsidP="009A6B92">
            <w:pPr>
              <w:pStyle w:val="TAL"/>
            </w:pPr>
            <w:r w:rsidRPr="00913BB3">
              <w:t>NOTE 1</w:t>
            </w:r>
          </w:p>
        </w:tc>
        <w:tc>
          <w:tcPr>
            <w:tcW w:w="1560" w:type="dxa"/>
          </w:tcPr>
          <w:p w14:paraId="78E508B2" w14:textId="77777777" w:rsidR="009A6B92" w:rsidRPr="00913BB3" w:rsidRDefault="009A6B92" w:rsidP="009A6B92">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058B7C72" w14:textId="77777777" w:rsidR="009A6B92" w:rsidRPr="00913BB3" w:rsidRDefault="009A6B92" w:rsidP="009A6B92">
            <w:pPr>
              <w:pStyle w:val="TAL"/>
            </w:pPr>
            <w:r w:rsidRPr="00913BB3">
              <w:t>At registration failure and the attempt counter is equal to 5</w:t>
            </w:r>
          </w:p>
        </w:tc>
        <w:tc>
          <w:tcPr>
            <w:tcW w:w="1701" w:type="dxa"/>
          </w:tcPr>
          <w:p w14:paraId="5331C48E" w14:textId="77777777" w:rsidR="009A6B92" w:rsidRPr="00913BB3" w:rsidRDefault="009A6B92" w:rsidP="009A6B92">
            <w:pPr>
              <w:pStyle w:val="TAL"/>
            </w:pPr>
            <w:r w:rsidRPr="00913BB3">
              <w:t>Transmission of REGISTRATION REQUEST message</w:t>
            </w:r>
          </w:p>
        </w:tc>
        <w:tc>
          <w:tcPr>
            <w:tcW w:w="1701" w:type="dxa"/>
          </w:tcPr>
          <w:p w14:paraId="374E5CB2" w14:textId="77777777" w:rsidR="009A6B92" w:rsidRPr="00913BB3" w:rsidRDefault="009A6B92" w:rsidP="009A6B92">
            <w:pPr>
              <w:pStyle w:val="TAL"/>
            </w:pPr>
            <w:r w:rsidRPr="00913BB3">
              <w:t>Initiation of the registration procedure, if still required</w:t>
            </w:r>
          </w:p>
        </w:tc>
      </w:tr>
      <w:tr w:rsidR="009A6B92" w:rsidRPr="00913BB3" w14:paraId="1F6E62B1" w14:textId="77777777" w:rsidTr="009A6B92">
        <w:trPr>
          <w:cantSplit/>
          <w:jc w:val="center"/>
        </w:trPr>
        <w:tc>
          <w:tcPr>
            <w:tcW w:w="992" w:type="dxa"/>
          </w:tcPr>
          <w:p w14:paraId="3D6837DA" w14:textId="77777777" w:rsidR="009A6B92" w:rsidRPr="00913BB3" w:rsidRDefault="009A6B92" w:rsidP="009A6B92">
            <w:pPr>
              <w:pStyle w:val="TAC"/>
            </w:pPr>
            <w:r w:rsidRPr="00913BB3">
              <w:t>T3510</w:t>
            </w:r>
          </w:p>
        </w:tc>
        <w:tc>
          <w:tcPr>
            <w:tcW w:w="992" w:type="dxa"/>
          </w:tcPr>
          <w:p w14:paraId="62337265" w14:textId="77777777" w:rsidR="009A6B92" w:rsidRDefault="009A6B92" w:rsidP="009A6B92">
            <w:pPr>
              <w:pStyle w:val="TAL"/>
            </w:pPr>
            <w:r w:rsidRPr="00913BB3">
              <w:t>15s</w:t>
            </w:r>
          </w:p>
          <w:p w14:paraId="6AB8827A" w14:textId="77777777" w:rsidR="009A6B92" w:rsidRDefault="009A6B92" w:rsidP="009A6B92">
            <w:pPr>
              <w:pStyle w:val="TAL"/>
            </w:pPr>
            <w:r>
              <w:t>NOTE 7</w:t>
            </w:r>
          </w:p>
          <w:p w14:paraId="437270D7" w14:textId="77777777" w:rsidR="009A6B92" w:rsidRDefault="009A6B92" w:rsidP="009A6B92">
            <w:pPr>
              <w:pStyle w:val="TAL"/>
            </w:pPr>
            <w:r>
              <w:t>NOTE 8</w:t>
            </w:r>
          </w:p>
          <w:p w14:paraId="185FBEE0" w14:textId="77777777" w:rsidR="009A6B92" w:rsidRPr="00913BB3" w:rsidRDefault="009A6B92" w:rsidP="009A6B92">
            <w:pPr>
              <w:pStyle w:val="TAL"/>
            </w:pPr>
            <w:r>
              <w:t>In WB-N1/CE mode, 85s</w:t>
            </w:r>
          </w:p>
        </w:tc>
        <w:tc>
          <w:tcPr>
            <w:tcW w:w="1560" w:type="dxa"/>
          </w:tcPr>
          <w:p w14:paraId="2C2A57E4" w14:textId="77777777" w:rsidR="009A6B92" w:rsidRPr="00913BB3" w:rsidRDefault="009A6B92" w:rsidP="009A6B92">
            <w:pPr>
              <w:pStyle w:val="TAC"/>
            </w:pPr>
            <w:r w:rsidRPr="00913BB3">
              <w:rPr>
                <w:lang w:val="en-US"/>
              </w:rPr>
              <w:t>5GMM-REGISTERED-INITIATED</w:t>
            </w:r>
          </w:p>
        </w:tc>
        <w:tc>
          <w:tcPr>
            <w:tcW w:w="2693" w:type="dxa"/>
          </w:tcPr>
          <w:p w14:paraId="6F7A885D" w14:textId="77777777" w:rsidR="009A6B92" w:rsidRPr="00913BB3" w:rsidRDefault="009A6B92" w:rsidP="009A6B92">
            <w:pPr>
              <w:pStyle w:val="TAL"/>
            </w:pPr>
            <w:r w:rsidRPr="00913BB3">
              <w:t>Transmission of REGISTRATION REQUEST message</w:t>
            </w:r>
          </w:p>
        </w:tc>
        <w:tc>
          <w:tcPr>
            <w:tcW w:w="1701" w:type="dxa"/>
          </w:tcPr>
          <w:p w14:paraId="4ACE3D03" w14:textId="77777777" w:rsidR="009A6B92" w:rsidRPr="00913BB3" w:rsidRDefault="009A6B92" w:rsidP="009A6B92">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5078536" w14:textId="77777777" w:rsidR="009A6B92" w:rsidRPr="00913BB3" w:rsidRDefault="009A6B92" w:rsidP="009A6B92">
            <w:pPr>
              <w:pStyle w:val="TAL"/>
            </w:pPr>
            <w:r w:rsidRPr="00913BB3">
              <w:t>Start T3511 or T3502 as specified in subclause 5.5.1.2.7 if T3510 expired during registration procedure for initial registration.</w:t>
            </w:r>
          </w:p>
          <w:p w14:paraId="6C8E62BF" w14:textId="77777777" w:rsidR="009A6B92" w:rsidRPr="00913BB3" w:rsidRDefault="009A6B92" w:rsidP="009A6B92">
            <w:pPr>
              <w:pStyle w:val="TAL"/>
            </w:pPr>
          </w:p>
          <w:p w14:paraId="2D6F3C70" w14:textId="77777777" w:rsidR="009A6B92" w:rsidRPr="00913BB3" w:rsidRDefault="009A6B92" w:rsidP="009A6B92">
            <w:pPr>
              <w:pStyle w:val="TAL"/>
            </w:pPr>
            <w:r w:rsidRPr="00913BB3">
              <w:t>Start T3511 or T3502 as specified in subclause 5.5.1.3.7 if T3510 expired during the registration procedure for mobility and periodic registration update</w:t>
            </w:r>
          </w:p>
        </w:tc>
      </w:tr>
      <w:tr w:rsidR="009A6B92" w:rsidRPr="00913BB3" w14:paraId="2020A109" w14:textId="77777777" w:rsidTr="009A6B92">
        <w:trPr>
          <w:cantSplit/>
          <w:jc w:val="center"/>
        </w:trPr>
        <w:tc>
          <w:tcPr>
            <w:tcW w:w="992" w:type="dxa"/>
          </w:tcPr>
          <w:p w14:paraId="68CCD725" w14:textId="77777777" w:rsidR="009A6B92" w:rsidRPr="00913BB3" w:rsidRDefault="009A6B92" w:rsidP="009A6B92">
            <w:pPr>
              <w:pStyle w:val="TAC"/>
            </w:pPr>
            <w:r w:rsidRPr="00913BB3">
              <w:t>T3511</w:t>
            </w:r>
          </w:p>
        </w:tc>
        <w:tc>
          <w:tcPr>
            <w:tcW w:w="992" w:type="dxa"/>
          </w:tcPr>
          <w:p w14:paraId="1566A526" w14:textId="77777777" w:rsidR="009A6B92" w:rsidRPr="00913BB3" w:rsidRDefault="009A6B92" w:rsidP="009A6B92">
            <w:pPr>
              <w:pStyle w:val="TAL"/>
            </w:pPr>
            <w:r w:rsidRPr="00913BB3">
              <w:t>10s</w:t>
            </w:r>
          </w:p>
        </w:tc>
        <w:tc>
          <w:tcPr>
            <w:tcW w:w="1560" w:type="dxa"/>
          </w:tcPr>
          <w:p w14:paraId="1DDA5C34" w14:textId="77777777" w:rsidR="009A6B92" w:rsidRPr="00913BB3" w:rsidRDefault="009A6B92" w:rsidP="009A6B92">
            <w:pPr>
              <w:pStyle w:val="TAC"/>
              <w:rPr>
                <w:lang w:val="en-US"/>
              </w:rPr>
            </w:pPr>
            <w:r w:rsidRPr="00913BB3">
              <w:rPr>
                <w:lang w:val="en-US"/>
              </w:rPr>
              <w:t>5GMM-DEREGISTERED.ATTEMPTING-REGISTRATION</w:t>
            </w:r>
          </w:p>
          <w:p w14:paraId="5D0FEF9C" w14:textId="77777777" w:rsidR="009A6B92" w:rsidRPr="00913BB3" w:rsidRDefault="009A6B92" w:rsidP="009A6B92">
            <w:pPr>
              <w:pStyle w:val="TAC"/>
              <w:rPr>
                <w:lang w:val="en-US"/>
              </w:rPr>
            </w:pPr>
          </w:p>
          <w:p w14:paraId="476820C4" w14:textId="77777777" w:rsidR="009A6B92" w:rsidRPr="00913BB3" w:rsidRDefault="009A6B92" w:rsidP="009A6B92">
            <w:pPr>
              <w:pStyle w:val="TAC"/>
              <w:rPr>
                <w:lang w:val="en-US"/>
              </w:rPr>
            </w:pPr>
            <w:r w:rsidRPr="00913BB3">
              <w:rPr>
                <w:lang w:val="en-US"/>
              </w:rPr>
              <w:t>5GMM-REGISTERED.ATTEMPTING-REGISTRATION-UPDATE</w:t>
            </w:r>
          </w:p>
          <w:p w14:paraId="00BDEB07" w14:textId="77777777" w:rsidR="009A6B92" w:rsidRPr="00913BB3" w:rsidRDefault="009A6B92" w:rsidP="009A6B92">
            <w:pPr>
              <w:pStyle w:val="TAC"/>
              <w:rPr>
                <w:lang w:val="en-US"/>
              </w:rPr>
            </w:pPr>
          </w:p>
          <w:p w14:paraId="10EE2DA2" w14:textId="77777777" w:rsidR="009A6B92" w:rsidRPr="00913BB3" w:rsidRDefault="009A6B92" w:rsidP="009A6B92">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1C595B46" w14:textId="77777777" w:rsidR="009A6B92" w:rsidRPr="00913BB3" w:rsidRDefault="009A6B92" w:rsidP="009A6B92">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2B0F4CFB" w14:textId="77777777" w:rsidR="009A6B92" w:rsidRPr="00913BB3" w:rsidRDefault="009A6B92" w:rsidP="009A6B92">
            <w:pPr>
              <w:pStyle w:val="TAL"/>
            </w:pPr>
            <w:r w:rsidRPr="00913BB3">
              <w:t>Transmission of REGISTRATION REQUEST message</w:t>
            </w:r>
          </w:p>
          <w:p w14:paraId="05091264" w14:textId="77777777" w:rsidR="009A6B92" w:rsidRPr="00913BB3" w:rsidRDefault="009A6B92" w:rsidP="009A6B92">
            <w:pPr>
              <w:pStyle w:val="TAL"/>
            </w:pPr>
          </w:p>
          <w:p w14:paraId="48132FF3" w14:textId="77777777" w:rsidR="009A6B92" w:rsidRPr="00913BB3" w:rsidRDefault="009A6B92" w:rsidP="009A6B92">
            <w:pPr>
              <w:pStyle w:val="TAL"/>
            </w:pPr>
            <w:r w:rsidRPr="00913BB3">
              <w:t>5GMM-CONNECTED mode entered (NOTE 5)</w:t>
            </w:r>
          </w:p>
        </w:tc>
        <w:tc>
          <w:tcPr>
            <w:tcW w:w="1701" w:type="dxa"/>
          </w:tcPr>
          <w:p w14:paraId="23236684" w14:textId="77777777" w:rsidR="009A6B92" w:rsidRPr="00913BB3" w:rsidRDefault="009A6B92" w:rsidP="009A6B92">
            <w:pPr>
              <w:pStyle w:val="TAL"/>
            </w:pPr>
            <w:r w:rsidRPr="00913BB3">
              <w:t>Retransmission of the REGISTRATION REQUEST, if still required</w:t>
            </w:r>
          </w:p>
        </w:tc>
      </w:tr>
      <w:tr w:rsidR="009A6B92" w:rsidRPr="00913BB3" w14:paraId="06F0B46E" w14:textId="77777777" w:rsidTr="009A6B92">
        <w:trPr>
          <w:cantSplit/>
          <w:jc w:val="center"/>
        </w:trPr>
        <w:tc>
          <w:tcPr>
            <w:tcW w:w="992" w:type="dxa"/>
          </w:tcPr>
          <w:p w14:paraId="1ECE89E6" w14:textId="77777777" w:rsidR="009A6B92" w:rsidRPr="00913BB3" w:rsidRDefault="009A6B92" w:rsidP="009A6B92">
            <w:pPr>
              <w:pStyle w:val="TAC"/>
            </w:pPr>
            <w:r w:rsidRPr="00913BB3">
              <w:t>T3512</w:t>
            </w:r>
          </w:p>
        </w:tc>
        <w:tc>
          <w:tcPr>
            <w:tcW w:w="992" w:type="dxa"/>
          </w:tcPr>
          <w:p w14:paraId="748CF5CC" w14:textId="77777777" w:rsidR="009A6B92" w:rsidRPr="00913BB3" w:rsidRDefault="009A6B92" w:rsidP="009A6B92">
            <w:pPr>
              <w:pStyle w:val="TAL"/>
            </w:pPr>
            <w:r w:rsidRPr="00913BB3">
              <w:t>Default 54 min</w:t>
            </w:r>
          </w:p>
          <w:p w14:paraId="5EBE8A9E" w14:textId="77777777" w:rsidR="009A6B92" w:rsidRDefault="009A6B92" w:rsidP="009A6B92">
            <w:pPr>
              <w:pStyle w:val="TAL"/>
            </w:pPr>
            <w:r w:rsidRPr="00913BB3">
              <w:t>NOTE 1</w:t>
            </w:r>
          </w:p>
          <w:p w14:paraId="4ED8C4CF" w14:textId="77777777" w:rsidR="009A6B92" w:rsidRPr="00913BB3" w:rsidRDefault="009A6B92" w:rsidP="009A6B92">
            <w:pPr>
              <w:pStyle w:val="TAL"/>
            </w:pPr>
            <w:r>
              <w:t>NOTE 2</w:t>
            </w:r>
          </w:p>
        </w:tc>
        <w:tc>
          <w:tcPr>
            <w:tcW w:w="1560" w:type="dxa"/>
          </w:tcPr>
          <w:p w14:paraId="6D032B3D" w14:textId="77777777" w:rsidR="009A6B92" w:rsidRPr="00913BB3" w:rsidRDefault="009A6B92" w:rsidP="009A6B92">
            <w:pPr>
              <w:pStyle w:val="TAC"/>
              <w:rPr>
                <w:lang w:val="en-US"/>
              </w:rPr>
            </w:pPr>
            <w:r w:rsidRPr="00913BB3">
              <w:t>5GMM-REGISTERED</w:t>
            </w:r>
          </w:p>
        </w:tc>
        <w:tc>
          <w:tcPr>
            <w:tcW w:w="2693" w:type="dxa"/>
          </w:tcPr>
          <w:p w14:paraId="2D9EAE89" w14:textId="77777777" w:rsidR="009A6B92" w:rsidRDefault="009A6B92" w:rsidP="009A6B92">
            <w:pPr>
              <w:pStyle w:val="TAL"/>
            </w:pPr>
            <w:r w:rsidRPr="00913BB3">
              <w:t>In 5GMM-REGISTERED, when 5GMM-CONNECTED mode is left</w:t>
            </w:r>
            <w:r>
              <w:t xml:space="preserve"> and if the NW does not indicate support for strictly periodic registration timer as specified in subclause 5.3.7.</w:t>
            </w:r>
          </w:p>
          <w:p w14:paraId="3B9A7C7C" w14:textId="77777777" w:rsidR="009A6B92" w:rsidRDefault="009A6B92" w:rsidP="009A6B92">
            <w:pPr>
              <w:pStyle w:val="TAL"/>
            </w:pPr>
          </w:p>
          <w:p w14:paraId="30A67C29" w14:textId="77777777" w:rsidR="009A6B92" w:rsidRPr="00913BB3" w:rsidRDefault="009A6B92" w:rsidP="009A6B92">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DF605EF" w14:textId="77777777" w:rsidR="009A6B92" w:rsidRDefault="009A6B92" w:rsidP="009A6B92">
            <w:pPr>
              <w:pStyle w:val="TAL"/>
            </w:pPr>
            <w:r w:rsidRPr="00913BB3">
              <w:t>When entering state 5GMM-DEREGISTERED</w:t>
            </w:r>
          </w:p>
          <w:p w14:paraId="624EA83E" w14:textId="77777777" w:rsidR="009A6B92" w:rsidRDefault="009A6B92" w:rsidP="009A6B92">
            <w:pPr>
              <w:pStyle w:val="TAL"/>
            </w:pPr>
          </w:p>
          <w:p w14:paraId="7E994DA1" w14:textId="77777777" w:rsidR="009A6B92" w:rsidRPr="00913BB3" w:rsidRDefault="009A6B92" w:rsidP="009A6B92">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A440409" w14:textId="77777777" w:rsidR="009A6B92" w:rsidRPr="00913BB3" w:rsidRDefault="009A6B92" w:rsidP="009A6B92">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7E5BB27F" w14:textId="77777777" w:rsidR="009A6B92" w:rsidRPr="00913BB3" w:rsidRDefault="009A6B92" w:rsidP="009A6B92">
            <w:pPr>
              <w:pStyle w:val="TAL"/>
            </w:pPr>
          </w:p>
          <w:p w14:paraId="1EDB9B30" w14:textId="77777777" w:rsidR="009A6B92" w:rsidRDefault="009A6B92" w:rsidP="009A6B92">
            <w:pPr>
              <w:pStyle w:val="TAL"/>
            </w:pPr>
            <w:r>
              <w:t>In 5GMM-CONNECTED mode, restart the timer T3512.</w:t>
            </w:r>
          </w:p>
          <w:p w14:paraId="69DD4D63" w14:textId="77777777" w:rsidR="009A6B92" w:rsidRDefault="009A6B92" w:rsidP="009A6B92">
            <w:pPr>
              <w:pStyle w:val="TAL"/>
            </w:pPr>
          </w:p>
          <w:p w14:paraId="69EEBDB5" w14:textId="77777777" w:rsidR="009A6B92" w:rsidRPr="00913BB3" w:rsidRDefault="009A6B92" w:rsidP="009A6B92">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A6B92" w:rsidRPr="00913BB3" w14:paraId="35D45D6C" w14:textId="77777777" w:rsidTr="009A6B92">
        <w:trPr>
          <w:cantSplit/>
          <w:jc w:val="center"/>
        </w:trPr>
        <w:tc>
          <w:tcPr>
            <w:tcW w:w="992" w:type="dxa"/>
          </w:tcPr>
          <w:p w14:paraId="5B46941C" w14:textId="77777777" w:rsidR="009A6B92" w:rsidRPr="00913BB3" w:rsidRDefault="009A6B92" w:rsidP="009A6B92">
            <w:pPr>
              <w:pStyle w:val="TAC"/>
            </w:pPr>
            <w:r w:rsidRPr="00913BB3">
              <w:lastRenderedPageBreak/>
              <w:t>T3516</w:t>
            </w:r>
          </w:p>
        </w:tc>
        <w:tc>
          <w:tcPr>
            <w:tcW w:w="992" w:type="dxa"/>
          </w:tcPr>
          <w:p w14:paraId="3DACE032" w14:textId="77777777" w:rsidR="009A6B92" w:rsidRDefault="009A6B92" w:rsidP="009A6B92">
            <w:pPr>
              <w:pStyle w:val="TAL"/>
            </w:pPr>
            <w:r w:rsidRPr="00913BB3">
              <w:t>30s</w:t>
            </w:r>
          </w:p>
          <w:p w14:paraId="2C21B8D4" w14:textId="77777777" w:rsidR="009A6B92" w:rsidRDefault="009A6B92" w:rsidP="009A6B92">
            <w:pPr>
              <w:pStyle w:val="TAL"/>
            </w:pPr>
            <w:r>
              <w:t>NOTE 7</w:t>
            </w:r>
          </w:p>
          <w:p w14:paraId="24BC6E9D" w14:textId="77777777" w:rsidR="009A6B92" w:rsidRDefault="009A6B92" w:rsidP="009A6B92">
            <w:pPr>
              <w:pStyle w:val="TAL"/>
            </w:pPr>
            <w:r>
              <w:t>NOTE 8</w:t>
            </w:r>
          </w:p>
          <w:p w14:paraId="6BEC4F74" w14:textId="77777777" w:rsidR="009A6B92" w:rsidRPr="00913BB3" w:rsidRDefault="009A6B92" w:rsidP="009A6B92">
            <w:pPr>
              <w:pStyle w:val="TAL"/>
            </w:pPr>
            <w:r>
              <w:t>In WB-N1/CE mode, 48s</w:t>
            </w:r>
          </w:p>
        </w:tc>
        <w:tc>
          <w:tcPr>
            <w:tcW w:w="1560" w:type="dxa"/>
          </w:tcPr>
          <w:p w14:paraId="63B10DD9" w14:textId="77777777" w:rsidR="009A6B92" w:rsidRPr="00913BB3" w:rsidRDefault="009A6B92" w:rsidP="009A6B92">
            <w:pPr>
              <w:pStyle w:val="TAC"/>
            </w:pPr>
            <w:r w:rsidRPr="00913BB3">
              <w:t>5GMM-REGISTERED-INITIATED</w:t>
            </w:r>
          </w:p>
          <w:p w14:paraId="1A6D2FA7" w14:textId="77777777" w:rsidR="009A6B92" w:rsidRPr="00913BB3" w:rsidRDefault="009A6B92" w:rsidP="009A6B92">
            <w:pPr>
              <w:pStyle w:val="TAC"/>
            </w:pPr>
            <w:r w:rsidRPr="00913BB3">
              <w:t>5GMM-REGISTERED</w:t>
            </w:r>
          </w:p>
          <w:p w14:paraId="69C9C9C5" w14:textId="77777777" w:rsidR="009A6B92" w:rsidRPr="00913BB3" w:rsidRDefault="009A6B92" w:rsidP="009A6B92">
            <w:pPr>
              <w:pStyle w:val="TAC"/>
            </w:pPr>
            <w:r w:rsidRPr="00913BB3">
              <w:t>5GMM-DEREGISTERED-INITIATED</w:t>
            </w:r>
          </w:p>
          <w:p w14:paraId="7D4E7BEE" w14:textId="77777777" w:rsidR="009A6B92" w:rsidRPr="00913BB3" w:rsidRDefault="009A6B92" w:rsidP="009A6B92">
            <w:pPr>
              <w:pStyle w:val="TAC"/>
            </w:pPr>
            <w:r w:rsidRPr="00913BB3">
              <w:t>5GMM-SERVICE-REQUEST-INITIATED</w:t>
            </w:r>
          </w:p>
        </w:tc>
        <w:tc>
          <w:tcPr>
            <w:tcW w:w="2693" w:type="dxa"/>
          </w:tcPr>
          <w:p w14:paraId="46F552D8" w14:textId="77777777" w:rsidR="009A6B92" w:rsidRPr="00913BB3" w:rsidRDefault="009A6B92" w:rsidP="009A6B92">
            <w:pPr>
              <w:pStyle w:val="TAL"/>
            </w:pPr>
            <w:r w:rsidRPr="00913BB3">
              <w:t>RAND and RES* stored as a result of an 5G authentication challenge</w:t>
            </w:r>
          </w:p>
        </w:tc>
        <w:tc>
          <w:tcPr>
            <w:tcW w:w="1701" w:type="dxa"/>
          </w:tcPr>
          <w:p w14:paraId="4C780C33" w14:textId="77777777" w:rsidR="009A6B92" w:rsidRPr="00913BB3" w:rsidRDefault="009A6B92" w:rsidP="009A6B92">
            <w:pPr>
              <w:pStyle w:val="TAL"/>
            </w:pPr>
            <w:r w:rsidRPr="00913BB3">
              <w:t>SECURITY MODE COMMAND received</w:t>
            </w:r>
          </w:p>
          <w:p w14:paraId="3478D14D" w14:textId="77777777" w:rsidR="009A6B92" w:rsidRPr="00913BB3" w:rsidRDefault="009A6B92" w:rsidP="009A6B92">
            <w:pPr>
              <w:pStyle w:val="TAL"/>
            </w:pPr>
            <w:r w:rsidRPr="00913BB3">
              <w:t>SERVICE REJECT received</w:t>
            </w:r>
          </w:p>
          <w:p w14:paraId="1A024979" w14:textId="77777777" w:rsidR="009A6B92" w:rsidRPr="00913BB3" w:rsidRDefault="009A6B92" w:rsidP="009A6B92">
            <w:pPr>
              <w:pStyle w:val="TAL"/>
            </w:pPr>
            <w:r w:rsidRPr="00913BB3">
              <w:t>REGISTRATION ACCEPT received</w:t>
            </w:r>
          </w:p>
          <w:p w14:paraId="64C959E8" w14:textId="77777777" w:rsidR="009A6B92" w:rsidRPr="00913BB3" w:rsidRDefault="009A6B92" w:rsidP="009A6B92">
            <w:pPr>
              <w:pStyle w:val="TAL"/>
            </w:pPr>
            <w:r w:rsidRPr="00913BB3">
              <w:t>AUTHENTICATION REJECT received</w:t>
            </w:r>
          </w:p>
          <w:p w14:paraId="1B8B06E7" w14:textId="77777777" w:rsidR="009A6B92" w:rsidRPr="00913BB3" w:rsidRDefault="009A6B92" w:rsidP="009A6B92">
            <w:pPr>
              <w:pStyle w:val="TAL"/>
            </w:pPr>
            <w:r w:rsidRPr="00913BB3">
              <w:t>AUTHENTICATION FAILURE sent</w:t>
            </w:r>
          </w:p>
          <w:p w14:paraId="3F949BCB" w14:textId="77777777" w:rsidR="009A6B92" w:rsidRPr="00913BB3" w:rsidRDefault="009A6B92" w:rsidP="009A6B92">
            <w:pPr>
              <w:pStyle w:val="TAL"/>
              <w:rPr>
                <w:lang w:val="nb-NO"/>
              </w:rPr>
            </w:pPr>
            <w:r w:rsidRPr="00913BB3">
              <w:rPr>
                <w:lang w:val="nb-NO"/>
              </w:rPr>
              <w:t>5GMM-DEREGISTERED, 5GMM-NULL or</w:t>
            </w:r>
          </w:p>
          <w:p w14:paraId="43298659" w14:textId="77777777" w:rsidR="009A6B92" w:rsidRPr="00913BB3" w:rsidRDefault="009A6B92" w:rsidP="009A6B92">
            <w:pPr>
              <w:pStyle w:val="TAL"/>
            </w:pPr>
            <w:r w:rsidRPr="00913BB3">
              <w:rPr>
                <w:lang w:val="nb-NO"/>
              </w:rPr>
              <w:t>5GMM-IDLE mode entered</w:t>
            </w:r>
          </w:p>
        </w:tc>
        <w:tc>
          <w:tcPr>
            <w:tcW w:w="1701" w:type="dxa"/>
          </w:tcPr>
          <w:p w14:paraId="2B13E8BD" w14:textId="77777777" w:rsidR="009A6B92" w:rsidRPr="00913BB3" w:rsidRDefault="009A6B92" w:rsidP="009A6B92">
            <w:pPr>
              <w:pStyle w:val="TAL"/>
            </w:pPr>
            <w:r w:rsidRPr="00913BB3">
              <w:t>Delete the stored RAND and RES*</w:t>
            </w:r>
          </w:p>
        </w:tc>
      </w:tr>
      <w:tr w:rsidR="009A6B92" w:rsidRPr="00913BB3" w14:paraId="168D4367" w14:textId="77777777" w:rsidTr="009A6B9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F10CC01" w14:textId="77777777" w:rsidR="009A6B92" w:rsidRPr="00913BB3" w:rsidRDefault="009A6B92" w:rsidP="009A6B92">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326F1F0D" w14:textId="77777777" w:rsidR="009A6B92" w:rsidRDefault="009A6B92" w:rsidP="009A6B92">
            <w:pPr>
              <w:pStyle w:val="TAL"/>
            </w:pPr>
            <w:r>
              <w:t>(a)</w:t>
            </w:r>
            <w:r>
              <w:tab/>
              <w:t>5s for case h) in subclause 5.6.1.1; or</w:t>
            </w:r>
          </w:p>
          <w:p w14:paraId="6C0703A5" w14:textId="77777777" w:rsidR="009A6B92" w:rsidRPr="008124BD" w:rsidRDefault="009A6B92" w:rsidP="009A6B92">
            <w:pPr>
              <w:pStyle w:val="TAL"/>
            </w:pPr>
            <w:r>
              <w:t xml:space="preserve">(b) </w:t>
            </w:r>
            <w:r w:rsidRPr="00913BB3">
              <w:t>15s</w:t>
            </w:r>
            <w:r>
              <w:t xml:space="preserve"> for cases other than h) in subclause 5.6.1.1</w:t>
            </w:r>
          </w:p>
          <w:p w14:paraId="6423CD8C" w14:textId="77777777" w:rsidR="009A6B92" w:rsidRPr="008124BD" w:rsidRDefault="009A6B92" w:rsidP="009A6B92">
            <w:pPr>
              <w:pStyle w:val="TAL"/>
            </w:pPr>
            <w:r w:rsidRPr="008124BD">
              <w:t>NOTE 7</w:t>
            </w:r>
          </w:p>
          <w:p w14:paraId="4C915065" w14:textId="77777777" w:rsidR="009A6B92" w:rsidRDefault="009A6B92" w:rsidP="009A6B92">
            <w:pPr>
              <w:pStyle w:val="TAL"/>
            </w:pPr>
            <w:r w:rsidRPr="008124BD">
              <w:t>NOTE 8</w:t>
            </w:r>
          </w:p>
          <w:p w14:paraId="7DC6190A" w14:textId="77777777" w:rsidR="009A6B92" w:rsidRPr="008124BD" w:rsidRDefault="009A6B92" w:rsidP="009A6B92">
            <w:pPr>
              <w:pStyle w:val="TAL"/>
            </w:pPr>
            <w:r>
              <w:t>NOTE 10</w:t>
            </w:r>
          </w:p>
          <w:p w14:paraId="33BB997B" w14:textId="77777777" w:rsidR="009A6B92" w:rsidRPr="00913BB3" w:rsidRDefault="009A6B92" w:rsidP="009A6B92">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3EFBDF79" w14:textId="77777777" w:rsidR="009A6B92" w:rsidRPr="00913BB3" w:rsidRDefault="009A6B92" w:rsidP="009A6B92">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5FB8EBFD" w14:textId="77777777" w:rsidR="009A6B92" w:rsidRPr="00913BB3" w:rsidRDefault="009A6B92" w:rsidP="009A6B92">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4422A3E" w14:textId="77777777" w:rsidR="009A6B92" w:rsidRPr="00913BB3" w:rsidRDefault="009A6B92" w:rsidP="009A6B92">
            <w:pPr>
              <w:pStyle w:val="TAL"/>
            </w:pPr>
            <w:r w:rsidRPr="00913BB3">
              <w:t>(a)</w:t>
            </w:r>
            <w:r>
              <w:tab/>
            </w:r>
            <w:r w:rsidRPr="00913BB3">
              <w:t>Indication from the lower layers that the UE has changed to S1 mode or E-UTRA connected to 5GCN for case h) in subclause 5.6.1.1; or</w:t>
            </w:r>
          </w:p>
          <w:p w14:paraId="095B647E" w14:textId="77777777" w:rsidR="009A6B92" w:rsidRPr="00913BB3" w:rsidRDefault="009A6B92" w:rsidP="009A6B92">
            <w:pPr>
              <w:pStyle w:val="TAL"/>
            </w:pPr>
            <w:r w:rsidRPr="00913BB3">
              <w:t>(b)</w:t>
            </w:r>
            <w:r>
              <w:tab/>
            </w:r>
            <w:r w:rsidRPr="00913BB3">
              <w:t>SERVICE ACCEPT message received, or</w:t>
            </w:r>
          </w:p>
          <w:p w14:paraId="122AF2B1" w14:textId="77777777" w:rsidR="009A6B92" w:rsidRDefault="009A6B92" w:rsidP="009A6B92">
            <w:pPr>
              <w:pStyle w:val="TAL"/>
            </w:pPr>
            <w:r w:rsidRPr="00913BB3">
              <w:t>SERVICE REJECT message received for cases other than h) in subclause 5.6.1.1</w:t>
            </w:r>
          </w:p>
          <w:p w14:paraId="14AD3DA1" w14:textId="77777777" w:rsidR="009A6B92" w:rsidRPr="00913BB3" w:rsidRDefault="009A6B92" w:rsidP="009A6B92">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5220E59" w14:textId="77777777" w:rsidR="009A6B92" w:rsidRPr="00913BB3" w:rsidRDefault="009A6B92" w:rsidP="009A6B92">
            <w:pPr>
              <w:pStyle w:val="TAL"/>
            </w:pPr>
            <w:r w:rsidRPr="00913BB3">
              <w:t>Abort the procedure</w:t>
            </w:r>
          </w:p>
        </w:tc>
      </w:tr>
      <w:tr w:rsidR="009A6B92" w:rsidRPr="00913BB3" w14:paraId="28D01055" w14:textId="77777777" w:rsidTr="009A6B92">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45F7C71" w14:textId="77777777" w:rsidR="009A6B92" w:rsidRPr="00913BB3" w:rsidRDefault="009A6B92" w:rsidP="009A6B92">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E35D378" w14:textId="77777777" w:rsidR="009A6B92" w:rsidRPr="008124BD" w:rsidRDefault="009A6B92" w:rsidP="009A6B92">
            <w:pPr>
              <w:pStyle w:val="TAL"/>
              <w:rPr>
                <w:lang w:eastAsia="ko-KR"/>
              </w:rPr>
            </w:pPr>
            <w:r w:rsidRPr="00913BB3">
              <w:rPr>
                <w:lang w:eastAsia="ko-KR"/>
              </w:rPr>
              <w:t>60s</w:t>
            </w:r>
          </w:p>
          <w:p w14:paraId="11FE62F6" w14:textId="77777777" w:rsidR="009A6B92" w:rsidRPr="008124BD" w:rsidRDefault="009A6B92" w:rsidP="009A6B92">
            <w:pPr>
              <w:pStyle w:val="TAL"/>
              <w:rPr>
                <w:lang w:eastAsia="ko-KR"/>
              </w:rPr>
            </w:pPr>
            <w:r w:rsidRPr="008124BD">
              <w:rPr>
                <w:lang w:eastAsia="ko-KR"/>
              </w:rPr>
              <w:t>NOTE 7</w:t>
            </w:r>
          </w:p>
          <w:p w14:paraId="67272BF7" w14:textId="77777777" w:rsidR="009A6B92" w:rsidRPr="008124BD" w:rsidRDefault="009A6B92" w:rsidP="009A6B92">
            <w:pPr>
              <w:pStyle w:val="TAL"/>
              <w:rPr>
                <w:lang w:eastAsia="ko-KR"/>
              </w:rPr>
            </w:pPr>
            <w:r w:rsidRPr="008124BD">
              <w:rPr>
                <w:lang w:eastAsia="ko-KR"/>
              </w:rPr>
              <w:t>NOTE 8</w:t>
            </w:r>
          </w:p>
          <w:p w14:paraId="64CE9033" w14:textId="77777777" w:rsidR="009A6B92" w:rsidRPr="00913BB3" w:rsidRDefault="009A6B92" w:rsidP="009A6B92">
            <w:pPr>
              <w:pStyle w:val="TAL"/>
              <w:rPr>
                <w:lang w:eastAsia="ko-KR"/>
              </w:rPr>
            </w:pPr>
            <w:r w:rsidRPr="008124BD">
              <w:rPr>
                <w:lang w:eastAsia="ko-KR"/>
              </w:rPr>
              <w:t>In WB-N1/CE mode, 90s</w:t>
            </w:r>
          </w:p>
          <w:p w14:paraId="637EDCD3" w14:textId="77777777" w:rsidR="009A6B92" w:rsidRPr="00913BB3" w:rsidRDefault="009A6B92" w:rsidP="009A6B92">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EA84DD" w14:textId="77777777" w:rsidR="009A6B92" w:rsidRDefault="009A6B92" w:rsidP="009A6B92">
            <w:pPr>
              <w:pStyle w:val="TAC"/>
            </w:pPr>
            <w:r w:rsidRPr="00913BB3">
              <w:t>5GMM-REGISTERED-INITIATED</w:t>
            </w:r>
          </w:p>
          <w:p w14:paraId="03F7CF95" w14:textId="77777777" w:rsidR="009A6B92" w:rsidRPr="00913BB3" w:rsidRDefault="009A6B92" w:rsidP="009A6B92">
            <w:pPr>
              <w:pStyle w:val="TAC"/>
            </w:pPr>
            <w:r w:rsidRPr="00913BB3">
              <w:t>5GMM-REGISTERED</w:t>
            </w:r>
          </w:p>
          <w:p w14:paraId="54E32A92" w14:textId="77777777" w:rsidR="009A6B92" w:rsidRPr="00913BB3" w:rsidRDefault="009A6B92" w:rsidP="009A6B92">
            <w:pPr>
              <w:pStyle w:val="TAC"/>
            </w:pPr>
            <w:r w:rsidRPr="00913BB3">
              <w:t>5GMM-DEREGISTERED-INITIATED</w:t>
            </w:r>
          </w:p>
          <w:p w14:paraId="29E4F9A8" w14:textId="77777777" w:rsidR="009A6B92" w:rsidRPr="00913BB3" w:rsidRDefault="009A6B92" w:rsidP="009A6B92">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04A7AF8" w14:textId="77777777" w:rsidR="009A6B92" w:rsidRPr="00913BB3" w:rsidRDefault="009A6B92" w:rsidP="009A6B92">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45C6D3C" w14:textId="77777777" w:rsidR="009A6B92" w:rsidRPr="00913BB3" w:rsidRDefault="009A6B92" w:rsidP="009A6B92">
            <w:pPr>
              <w:pStyle w:val="TAL"/>
            </w:pPr>
            <w:r w:rsidRPr="00913BB3">
              <w:t>REGISTRATION ACCEPT message with new 5G-GUTI received</w:t>
            </w:r>
          </w:p>
          <w:p w14:paraId="78D77B46" w14:textId="77777777" w:rsidR="009A6B92" w:rsidRPr="00913BB3" w:rsidRDefault="009A6B92" w:rsidP="009A6B92">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DA11C85" w14:textId="77777777" w:rsidR="009A6B92" w:rsidRPr="00913BB3" w:rsidRDefault="009A6B92" w:rsidP="009A6B92">
            <w:pPr>
              <w:pStyle w:val="TAL"/>
            </w:pPr>
            <w:r w:rsidRPr="00913BB3">
              <w:t>Delete stored SUCI</w:t>
            </w:r>
          </w:p>
        </w:tc>
      </w:tr>
      <w:tr w:rsidR="009A6B92" w:rsidRPr="00913BB3" w14:paraId="3A931E99" w14:textId="77777777" w:rsidTr="009A6B92">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10F43A7" w14:textId="77777777" w:rsidR="009A6B92" w:rsidRPr="00913BB3" w:rsidRDefault="009A6B92" w:rsidP="009A6B92">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51A32F0A" w14:textId="77777777" w:rsidR="009A6B92" w:rsidRDefault="009A6B92" w:rsidP="009A6B92">
            <w:pPr>
              <w:pStyle w:val="TAL"/>
            </w:pPr>
            <w:r w:rsidRPr="00913BB3">
              <w:t>15s</w:t>
            </w:r>
          </w:p>
          <w:p w14:paraId="7C507682" w14:textId="77777777" w:rsidR="009A6B92" w:rsidRDefault="009A6B92" w:rsidP="009A6B92">
            <w:pPr>
              <w:pStyle w:val="TAL"/>
            </w:pPr>
            <w:r>
              <w:t>NOTE 7</w:t>
            </w:r>
          </w:p>
          <w:p w14:paraId="35DF5E4D" w14:textId="77777777" w:rsidR="009A6B92" w:rsidRDefault="009A6B92" w:rsidP="009A6B92">
            <w:pPr>
              <w:pStyle w:val="TAL"/>
            </w:pPr>
            <w:r>
              <w:t>NOTE 8</w:t>
            </w:r>
          </w:p>
          <w:p w14:paraId="55317A3A" w14:textId="77777777" w:rsidR="009A6B92" w:rsidRPr="00913BB3" w:rsidRDefault="009A6B92" w:rsidP="009A6B92">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662ADD22" w14:textId="77777777" w:rsidR="009A6B92" w:rsidRPr="00913BB3" w:rsidRDefault="009A6B92" w:rsidP="009A6B92">
            <w:pPr>
              <w:pStyle w:val="TAC"/>
            </w:pPr>
            <w:r w:rsidRPr="00913BB3">
              <w:t>5GMM-REGISTERED-INITIATED</w:t>
            </w:r>
          </w:p>
          <w:p w14:paraId="157247EE" w14:textId="77777777" w:rsidR="009A6B92" w:rsidRDefault="009A6B92" w:rsidP="009A6B92">
            <w:pPr>
              <w:pStyle w:val="TAC"/>
              <w:rPr>
                <w:lang w:val="en-US"/>
              </w:rPr>
            </w:pPr>
            <w:r w:rsidRPr="00913BB3">
              <w:rPr>
                <w:lang w:val="en-US"/>
              </w:rPr>
              <w:t>5GMM-REGISTERED</w:t>
            </w:r>
          </w:p>
          <w:p w14:paraId="5C3E427C" w14:textId="77777777" w:rsidR="009A6B92" w:rsidRPr="00913BB3" w:rsidRDefault="009A6B92" w:rsidP="009A6B92">
            <w:pPr>
              <w:pStyle w:val="TAC"/>
            </w:pPr>
            <w:r w:rsidRPr="00913BB3">
              <w:t>5GMM-DEREGISTERED-INITIATED</w:t>
            </w:r>
          </w:p>
          <w:p w14:paraId="5B8984C2" w14:textId="77777777" w:rsidR="009A6B92" w:rsidRPr="00913BB3" w:rsidRDefault="009A6B92" w:rsidP="009A6B92">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5B6EE07" w14:textId="77777777" w:rsidR="009A6B92" w:rsidRPr="00913BB3" w:rsidRDefault="009A6B92" w:rsidP="009A6B92">
            <w:pPr>
              <w:pStyle w:val="TAL"/>
            </w:pPr>
            <w:r w:rsidRPr="00913BB3">
              <w:t>Transmission of AUTHENTICATION FAILURE message with any of the 5GMM cause #20, #21, #26 or #71</w:t>
            </w:r>
          </w:p>
          <w:p w14:paraId="15D65D6F" w14:textId="77777777" w:rsidR="009A6B92" w:rsidRPr="00913BB3" w:rsidRDefault="009A6B92" w:rsidP="009A6B92">
            <w:pPr>
              <w:pStyle w:val="TAL"/>
            </w:pPr>
          </w:p>
          <w:p w14:paraId="5BCB2B76" w14:textId="77777777" w:rsidR="009A6B92" w:rsidRPr="00913BB3" w:rsidRDefault="009A6B92" w:rsidP="009A6B92">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1C4F3A4A" w14:textId="77777777" w:rsidR="009A6B92" w:rsidRPr="00913BB3" w:rsidRDefault="009A6B92" w:rsidP="009A6B92">
            <w:pPr>
              <w:pStyle w:val="TAL"/>
            </w:pPr>
            <w:r w:rsidRPr="00913BB3">
              <w:t>AUTHENTICATION REQUEST message received or AUTHENTICATION REJECT message received</w:t>
            </w:r>
          </w:p>
          <w:p w14:paraId="267BFC5B" w14:textId="77777777" w:rsidR="009A6B92" w:rsidRPr="00913BB3" w:rsidRDefault="009A6B92" w:rsidP="009A6B92">
            <w:pPr>
              <w:pStyle w:val="TAL"/>
            </w:pPr>
            <w:r w:rsidRPr="00913BB3">
              <w:t>or</w:t>
            </w:r>
          </w:p>
          <w:p w14:paraId="7D8CEFDE" w14:textId="77777777" w:rsidR="009A6B92" w:rsidRPr="00913BB3" w:rsidRDefault="009A6B92" w:rsidP="009A6B92">
            <w:pPr>
              <w:pStyle w:val="TAL"/>
            </w:pPr>
            <w:r w:rsidRPr="00913BB3">
              <w:t>SECURITY MODE COMMAND message received</w:t>
            </w:r>
          </w:p>
          <w:p w14:paraId="22DB1C6C" w14:textId="77777777" w:rsidR="009A6B92" w:rsidRPr="00913BB3" w:rsidRDefault="009A6B92" w:rsidP="009A6B92">
            <w:pPr>
              <w:pStyle w:val="TAL"/>
            </w:pPr>
          </w:p>
          <w:p w14:paraId="4ADE2FFA" w14:textId="77777777" w:rsidR="009A6B92" w:rsidRPr="00913BB3" w:rsidRDefault="009A6B92" w:rsidP="009A6B92">
            <w:pPr>
              <w:pStyle w:val="TAL"/>
            </w:pPr>
            <w:r w:rsidRPr="00913BB3">
              <w:t>when entering 5GMM-IDLE mode</w:t>
            </w:r>
          </w:p>
          <w:p w14:paraId="48E3745E" w14:textId="77777777" w:rsidR="009A6B92" w:rsidRPr="00913BB3" w:rsidRDefault="009A6B92" w:rsidP="009A6B92">
            <w:pPr>
              <w:pStyle w:val="TAL"/>
            </w:pPr>
          </w:p>
          <w:p w14:paraId="58F41F3A" w14:textId="77777777" w:rsidR="009A6B92" w:rsidRPr="00913BB3" w:rsidRDefault="009A6B92" w:rsidP="009A6B92">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285ECF2F" w14:textId="77777777" w:rsidR="009A6B92" w:rsidRPr="00913BB3" w:rsidRDefault="009A6B92" w:rsidP="009A6B92">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583F131E" w14:textId="77777777" w:rsidR="009A6B92" w:rsidRPr="00913BB3" w:rsidRDefault="009A6B92" w:rsidP="009A6B92">
            <w:pPr>
              <w:pStyle w:val="TAL"/>
              <w:rPr>
                <w:lang w:eastAsia="zh-TW"/>
              </w:rPr>
            </w:pPr>
          </w:p>
          <w:p w14:paraId="06CD45F6" w14:textId="77777777" w:rsidR="009A6B92" w:rsidRPr="00913BB3" w:rsidRDefault="009A6B92" w:rsidP="009A6B92">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0C019C9A" w14:textId="77777777" w:rsidR="009A6B92" w:rsidRPr="00913BB3" w:rsidRDefault="009A6B92" w:rsidP="009A6B92">
            <w:pPr>
              <w:pStyle w:val="TAL"/>
            </w:pPr>
          </w:p>
          <w:p w14:paraId="34E17632" w14:textId="77777777" w:rsidR="009A6B92" w:rsidRPr="00913BB3" w:rsidRDefault="009A6B92" w:rsidP="009A6B92">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880231F" w14:textId="77777777" w:rsidR="009A6B92" w:rsidRPr="00913BB3" w:rsidRDefault="009A6B92" w:rsidP="009A6B92">
            <w:pPr>
              <w:pStyle w:val="TAL"/>
            </w:pPr>
          </w:p>
          <w:p w14:paraId="76D0369F" w14:textId="77777777" w:rsidR="009A6B92" w:rsidRPr="00913BB3" w:rsidRDefault="009A6B92" w:rsidP="009A6B92">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CCC7437" w14:textId="77777777" w:rsidR="009A6B92" w:rsidRPr="00913BB3" w:rsidRDefault="009A6B92" w:rsidP="009A6B92">
            <w:pPr>
              <w:pStyle w:val="TAL"/>
            </w:pPr>
          </w:p>
        </w:tc>
      </w:tr>
      <w:tr w:rsidR="009A6B92" w:rsidRPr="00913BB3" w14:paraId="6BD2655A" w14:textId="77777777" w:rsidTr="009A6B92">
        <w:trPr>
          <w:cantSplit/>
          <w:jc w:val="center"/>
        </w:trPr>
        <w:tc>
          <w:tcPr>
            <w:tcW w:w="992" w:type="dxa"/>
            <w:tcBorders>
              <w:top w:val="single" w:sz="6" w:space="0" w:color="auto"/>
              <w:left w:val="single" w:sz="6" w:space="0" w:color="auto"/>
              <w:bottom w:val="single" w:sz="6" w:space="0" w:color="auto"/>
              <w:right w:val="single" w:sz="6" w:space="0" w:color="auto"/>
            </w:tcBorders>
          </w:tcPr>
          <w:p w14:paraId="3909AB66" w14:textId="77777777" w:rsidR="009A6B92" w:rsidRPr="00913BB3" w:rsidRDefault="009A6B92" w:rsidP="009A6B92">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43013D66" w14:textId="77777777" w:rsidR="009A6B92" w:rsidRDefault="009A6B92" w:rsidP="009A6B92">
            <w:pPr>
              <w:pStyle w:val="TAL"/>
            </w:pPr>
            <w:r w:rsidRPr="00913BB3">
              <w:t>15s</w:t>
            </w:r>
          </w:p>
          <w:p w14:paraId="219D47A0" w14:textId="77777777" w:rsidR="009A6B92" w:rsidRDefault="009A6B92" w:rsidP="009A6B92">
            <w:pPr>
              <w:pStyle w:val="TAL"/>
            </w:pPr>
            <w:r>
              <w:t>NOTE 7</w:t>
            </w:r>
          </w:p>
          <w:p w14:paraId="29D1893D" w14:textId="77777777" w:rsidR="009A6B92" w:rsidRDefault="009A6B92" w:rsidP="009A6B92">
            <w:pPr>
              <w:pStyle w:val="TAL"/>
            </w:pPr>
            <w:r>
              <w:t>NOTE 8</w:t>
            </w:r>
          </w:p>
          <w:p w14:paraId="668AA0E8" w14:textId="77777777" w:rsidR="009A6B92" w:rsidRPr="00913BB3" w:rsidRDefault="009A6B92" w:rsidP="009A6B92">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6F4BC383" w14:textId="77777777" w:rsidR="009A6B92" w:rsidRPr="00913BB3" w:rsidRDefault="009A6B92" w:rsidP="009A6B92">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4898739F" w14:textId="77777777" w:rsidR="009A6B92" w:rsidRPr="00913BB3" w:rsidRDefault="009A6B92" w:rsidP="009A6B92">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1B987E7E" w14:textId="77777777" w:rsidR="009A6B92" w:rsidRPr="00913BB3" w:rsidRDefault="009A6B92" w:rsidP="009A6B92">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439788C" w14:textId="77777777" w:rsidR="009A6B92" w:rsidRPr="00913BB3" w:rsidRDefault="009A6B92" w:rsidP="009A6B92">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A6B92" w:rsidRPr="00913BB3" w14:paraId="543D7CC3" w14:textId="77777777" w:rsidTr="009A6B92">
        <w:trPr>
          <w:cantSplit/>
          <w:jc w:val="center"/>
        </w:trPr>
        <w:tc>
          <w:tcPr>
            <w:tcW w:w="992" w:type="dxa"/>
            <w:tcBorders>
              <w:top w:val="single" w:sz="6" w:space="0" w:color="auto"/>
              <w:left w:val="single" w:sz="6" w:space="0" w:color="auto"/>
              <w:bottom w:val="single" w:sz="6" w:space="0" w:color="auto"/>
              <w:right w:val="single" w:sz="6" w:space="0" w:color="auto"/>
            </w:tcBorders>
          </w:tcPr>
          <w:p w14:paraId="01872D61" w14:textId="77777777" w:rsidR="009A6B92" w:rsidRPr="00913BB3" w:rsidRDefault="009A6B92" w:rsidP="009A6B92">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39E48322" w14:textId="77777777" w:rsidR="009A6B92" w:rsidRPr="00913BB3" w:rsidRDefault="009A6B92" w:rsidP="009A6B92">
            <w:pPr>
              <w:pStyle w:val="TAL"/>
            </w:pPr>
            <w:r w:rsidRPr="00913BB3">
              <w:t>Default 60s</w:t>
            </w:r>
          </w:p>
          <w:p w14:paraId="0E877F3B" w14:textId="77777777" w:rsidR="009A6B92" w:rsidRPr="008124BD" w:rsidRDefault="009A6B92" w:rsidP="009A6B92">
            <w:pPr>
              <w:pStyle w:val="TAL"/>
            </w:pPr>
            <w:r w:rsidRPr="00913BB3">
              <w:t>NOTE 3</w:t>
            </w:r>
          </w:p>
          <w:p w14:paraId="7F28AB22" w14:textId="77777777" w:rsidR="009A6B92" w:rsidRPr="008124BD" w:rsidRDefault="009A6B92" w:rsidP="009A6B92">
            <w:pPr>
              <w:pStyle w:val="TAL"/>
            </w:pPr>
            <w:r w:rsidRPr="008124BD">
              <w:t>NOTE 7</w:t>
            </w:r>
          </w:p>
          <w:p w14:paraId="563A3A1A" w14:textId="77777777" w:rsidR="009A6B92" w:rsidRPr="008124BD" w:rsidRDefault="009A6B92" w:rsidP="009A6B92">
            <w:pPr>
              <w:pStyle w:val="TAL"/>
            </w:pPr>
            <w:r w:rsidRPr="008124BD">
              <w:t>NOTE 8</w:t>
            </w:r>
          </w:p>
          <w:p w14:paraId="12D3CFF0" w14:textId="77777777" w:rsidR="009A6B92" w:rsidRPr="00913BB3" w:rsidRDefault="009A6B92" w:rsidP="009A6B92">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62DCF184" w14:textId="77777777" w:rsidR="009A6B92" w:rsidRPr="00913BB3" w:rsidRDefault="009A6B92" w:rsidP="009A6B92">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512A5228" w14:textId="77777777" w:rsidR="009A6B92" w:rsidRPr="00913BB3" w:rsidRDefault="009A6B92" w:rsidP="009A6B92">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5F9EB660" w14:textId="77777777" w:rsidR="009A6B92" w:rsidRPr="00913BB3" w:rsidRDefault="009A6B92" w:rsidP="009A6B92">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66C765A7" w14:textId="77777777" w:rsidR="009A6B92" w:rsidRPr="00913BB3" w:rsidRDefault="009A6B92" w:rsidP="009A6B92">
            <w:pPr>
              <w:pStyle w:val="TAL"/>
              <w:spacing w:before="40" w:after="40"/>
            </w:pPr>
            <w:r w:rsidRPr="00913BB3">
              <w:t>or</w:t>
            </w:r>
          </w:p>
          <w:p w14:paraId="0A939D46" w14:textId="77777777" w:rsidR="009A6B92" w:rsidRPr="00913BB3" w:rsidRDefault="009A6B92" w:rsidP="009A6B92">
            <w:pPr>
              <w:pStyle w:val="TAL"/>
            </w:pPr>
            <w:r w:rsidRPr="00913BB3">
              <w:t>UE camped on a new PLMN other than the PLMN on which timer started,</w:t>
            </w:r>
          </w:p>
          <w:p w14:paraId="5C054598" w14:textId="77777777" w:rsidR="009A6B92" w:rsidRPr="00913BB3" w:rsidRDefault="009A6B92" w:rsidP="009A6B92">
            <w:pPr>
              <w:pStyle w:val="TAL"/>
            </w:pPr>
            <w:r w:rsidRPr="00913BB3">
              <w:t>or</w:t>
            </w:r>
          </w:p>
          <w:p w14:paraId="514BB6C7" w14:textId="77777777" w:rsidR="009A6B92" w:rsidRPr="00913BB3" w:rsidRDefault="009A6B92" w:rsidP="009A6B92">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0AFD2F9" w14:textId="77777777" w:rsidR="009A6B92" w:rsidRPr="00913BB3" w:rsidRDefault="009A6B92" w:rsidP="009A6B92">
            <w:pPr>
              <w:pStyle w:val="TAL"/>
            </w:pPr>
            <w:r w:rsidRPr="00913BB3">
              <w:t>The UE may initiate service request procedure</w:t>
            </w:r>
          </w:p>
        </w:tc>
      </w:tr>
      <w:tr w:rsidR="009A6B92" w:rsidRPr="00913BB3" w14:paraId="6B70EF74" w14:textId="77777777" w:rsidTr="009A6B92">
        <w:trPr>
          <w:cantSplit/>
          <w:jc w:val="center"/>
        </w:trPr>
        <w:tc>
          <w:tcPr>
            <w:tcW w:w="992" w:type="dxa"/>
            <w:vMerge w:val="restart"/>
            <w:tcBorders>
              <w:top w:val="single" w:sz="6" w:space="0" w:color="auto"/>
              <w:left w:val="single" w:sz="6" w:space="0" w:color="auto"/>
              <w:right w:val="single" w:sz="6" w:space="0" w:color="auto"/>
            </w:tcBorders>
          </w:tcPr>
          <w:p w14:paraId="55E82AAB" w14:textId="77777777" w:rsidR="009A6B92" w:rsidRPr="00913BB3" w:rsidRDefault="009A6B92" w:rsidP="009A6B92">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46B9B631" w14:textId="77777777" w:rsidR="009A6B92" w:rsidRDefault="009A6B92" w:rsidP="009A6B92">
            <w:pPr>
              <w:pStyle w:val="TAL"/>
            </w:pPr>
            <w:r w:rsidRPr="00913BB3">
              <w:t>10s</w:t>
            </w:r>
          </w:p>
          <w:p w14:paraId="5D8F47FF" w14:textId="77777777" w:rsidR="009A6B92" w:rsidRPr="008124BD" w:rsidRDefault="009A6B92" w:rsidP="009A6B92">
            <w:pPr>
              <w:pStyle w:val="TAL"/>
            </w:pPr>
            <w:r w:rsidRPr="008124BD">
              <w:t>NOTE 7</w:t>
            </w:r>
            <w:r>
              <w:t xml:space="preserve"> (applicable to case f) in </w:t>
            </w:r>
            <w:r w:rsidRPr="00913BB3">
              <w:t>subclause 5.3.1.3</w:t>
            </w:r>
            <w:r>
              <w:t>)</w:t>
            </w:r>
          </w:p>
          <w:p w14:paraId="5CC9E571" w14:textId="77777777" w:rsidR="009A6B92" w:rsidRPr="008124BD" w:rsidRDefault="009A6B92" w:rsidP="009A6B92">
            <w:pPr>
              <w:pStyle w:val="TAL"/>
            </w:pPr>
            <w:r w:rsidRPr="008124BD">
              <w:t>NOTE 8</w:t>
            </w:r>
          </w:p>
          <w:p w14:paraId="4873F7CB" w14:textId="77777777" w:rsidR="009A6B92" w:rsidRDefault="009A6B92" w:rsidP="009A6B92">
            <w:pPr>
              <w:pStyle w:val="TAL"/>
            </w:pPr>
            <w:r>
              <w:t>In WB-N1/CE mode, 34</w:t>
            </w:r>
            <w:r w:rsidRPr="008124BD">
              <w:t>s</w:t>
            </w:r>
            <w:r>
              <w:t xml:space="preserve"> (applicable to case f) in </w:t>
            </w:r>
            <w:r w:rsidRPr="00913BB3">
              <w:t>subclause 5.3.1.3</w:t>
            </w:r>
            <w:r>
              <w:t>)</w:t>
            </w:r>
          </w:p>
          <w:p w14:paraId="23F5F520" w14:textId="77777777" w:rsidR="009A6B92" w:rsidRPr="00913BB3" w:rsidRDefault="009A6B92" w:rsidP="009A6B92">
            <w:pPr>
              <w:pStyle w:val="TAL"/>
            </w:pPr>
            <w:r>
              <w:rPr>
                <w:rFonts w:hint="eastAsia"/>
                <w:lang w:eastAsia="zh-TW"/>
              </w:rPr>
              <w:t>NOTE</w:t>
            </w:r>
            <w:r w:rsidRPr="008124BD">
              <w:t> </w:t>
            </w:r>
            <w:r>
              <w:rPr>
                <w:lang w:eastAsia="zh-TW"/>
              </w:rPr>
              <w:t>11</w:t>
            </w:r>
          </w:p>
        </w:tc>
        <w:tc>
          <w:tcPr>
            <w:tcW w:w="1560" w:type="dxa"/>
            <w:tcBorders>
              <w:top w:val="single" w:sz="6" w:space="0" w:color="auto"/>
              <w:left w:val="single" w:sz="6" w:space="0" w:color="auto"/>
              <w:bottom w:val="single" w:sz="6" w:space="0" w:color="auto"/>
              <w:right w:val="single" w:sz="6" w:space="0" w:color="auto"/>
            </w:tcBorders>
          </w:tcPr>
          <w:p w14:paraId="2DC97FF4" w14:textId="77777777" w:rsidR="009A6B92" w:rsidRDefault="009A6B92" w:rsidP="009A6B92">
            <w:pPr>
              <w:pStyle w:val="TAC"/>
            </w:pPr>
            <w:r w:rsidRPr="00913BB3">
              <w:t>5GMM-DEREGISTERED</w:t>
            </w:r>
          </w:p>
          <w:p w14:paraId="263E7761" w14:textId="77777777" w:rsidR="009A6B92" w:rsidRDefault="009A6B92" w:rsidP="009A6B92">
            <w:pPr>
              <w:pStyle w:val="TAC"/>
            </w:pPr>
          </w:p>
          <w:p w14:paraId="45767F82" w14:textId="77777777" w:rsidR="009A6B92" w:rsidRPr="00913BB3" w:rsidRDefault="009A6B92" w:rsidP="009A6B92">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E066BB3" w14:textId="77777777" w:rsidR="009A6B92" w:rsidRPr="00913BB3" w:rsidRDefault="009A6B92" w:rsidP="009A6B92">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075EAB31" w14:textId="77777777" w:rsidR="009A6B92" w:rsidRPr="00913BB3" w:rsidRDefault="009A6B92" w:rsidP="009A6B92">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55DA1F56" w14:textId="77777777" w:rsidR="009A6B92" w:rsidRPr="00913BB3" w:rsidRDefault="009A6B92" w:rsidP="009A6B92">
            <w:pPr>
              <w:pStyle w:val="TAL"/>
            </w:pPr>
            <w:r w:rsidRPr="00913BB3">
              <w:t>REGISTRATION ACCEPT message received as described in subclause 5.3.1.3 case b)</w:t>
            </w:r>
            <w:r>
              <w:t xml:space="preserve"> and case h)</w:t>
            </w:r>
          </w:p>
          <w:p w14:paraId="2BF10A59" w14:textId="77777777" w:rsidR="009A6B92" w:rsidRDefault="009A6B92" w:rsidP="009A6B92">
            <w:pPr>
              <w:pStyle w:val="TAL"/>
            </w:pPr>
            <w:r w:rsidRPr="00913BB3">
              <w:t>SERVICE ACCEPT message received as described in subclause 5.3.1.3 case f)</w:t>
            </w:r>
          </w:p>
          <w:p w14:paraId="5926C595" w14:textId="77777777" w:rsidR="009A6B92" w:rsidRPr="00913BB3" w:rsidRDefault="009A6B92" w:rsidP="009A6B92">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F76C962" w14:textId="77777777" w:rsidR="009A6B92" w:rsidRPr="00913BB3" w:rsidRDefault="009A6B92" w:rsidP="009A6B92">
            <w:pPr>
              <w:pStyle w:val="TAL"/>
            </w:pPr>
            <w:r w:rsidRPr="00913BB3">
              <w:t>N1 NAS signalling connection released</w:t>
            </w:r>
          </w:p>
          <w:p w14:paraId="4B188FCA" w14:textId="77777777" w:rsidR="009A6B92" w:rsidRDefault="009A6B92" w:rsidP="009A6B92">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08511466" w14:textId="77777777" w:rsidR="009A6B92" w:rsidRPr="00913BB3" w:rsidRDefault="009A6B92" w:rsidP="009A6B92">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298842A1" w14:textId="77777777" w:rsidR="009A6B92" w:rsidRPr="00913BB3" w:rsidRDefault="009A6B92" w:rsidP="009A6B92">
            <w:pPr>
              <w:pStyle w:val="TAL"/>
            </w:pPr>
            <w:r w:rsidRPr="00913BB3">
              <w:t>Release the NAS signalling connection for the cases a), b)</w:t>
            </w:r>
            <w:r>
              <w:t>, f)</w:t>
            </w:r>
            <w:r w:rsidRPr="00913BB3">
              <w:t xml:space="preserve"> and </w:t>
            </w:r>
            <w:r>
              <w:t>g</w:t>
            </w:r>
            <w:r w:rsidRPr="00913BB3">
              <w:t>) as described in subclause 5.3.1.3</w:t>
            </w:r>
          </w:p>
        </w:tc>
      </w:tr>
      <w:tr w:rsidR="009A6B92" w:rsidRPr="00913BB3" w14:paraId="681689B0" w14:textId="77777777" w:rsidTr="009A6B92">
        <w:trPr>
          <w:cantSplit/>
          <w:jc w:val="center"/>
        </w:trPr>
        <w:tc>
          <w:tcPr>
            <w:tcW w:w="992" w:type="dxa"/>
            <w:vMerge/>
            <w:tcBorders>
              <w:top w:val="single" w:sz="6" w:space="0" w:color="auto"/>
              <w:left w:val="single" w:sz="6" w:space="0" w:color="auto"/>
              <w:right w:val="single" w:sz="6" w:space="0" w:color="auto"/>
            </w:tcBorders>
          </w:tcPr>
          <w:p w14:paraId="669F3497" w14:textId="77777777" w:rsidR="009A6B92" w:rsidRPr="00913BB3" w:rsidRDefault="009A6B92" w:rsidP="009A6B92">
            <w:pPr>
              <w:pStyle w:val="TAC"/>
            </w:pPr>
          </w:p>
        </w:tc>
        <w:tc>
          <w:tcPr>
            <w:tcW w:w="992" w:type="dxa"/>
            <w:vMerge/>
            <w:tcBorders>
              <w:top w:val="single" w:sz="6" w:space="0" w:color="auto"/>
              <w:left w:val="single" w:sz="6" w:space="0" w:color="auto"/>
              <w:right w:val="single" w:sz="6" w:space="0" w:color="auto"/>
            </w:tcBorders>
          </w:tcPr>
          <w:p w14:paraId="04B18403" w14:textId="77777777" w:rsidR="009A6B92" w:rsidRPr="00913BB3" w:rsidRDefault="009A6B92" w:rsidP="009A6B92">
            <w:pPr>
              <w:pStyle w:val="TAL"/>
            </w:pPr>
          </w:p>
        </w:tc>
        <w:tc>
          <w:tcPr>
            <w:tcW w:w="1560" w:type="dxa"/>
            <w:tcBorders>
              <w:top w:val="single" w:sz="6" w:space="0" w:color="auto"/>
              <w:left w:val="single" w:sz="6" w:space="0" w:color="auto"/>
              <w:bottom w:val="single" w:sz="6" w:space="0" w:color="auto"/>
              <w:right w:val="single" w:sz="6" w:space="0" w:color="auto"/>
            </w:tcBorders>
          </w:tcPr>
          <w:p w14:paraId="292223EF" w14:textId="77777777" w:rsidR="009A6B92" w:rsidRPr="00913BB3" w:rsidRDefault="009A6B92" w:rsidP="009A6B92">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1DC94E2F" w14:textId="77777777" w:rsidR="009A6B92" w:rsidRDefault="009A6B92" w:rsidP="009A6B92">
            <w:pPr>
              <w:pStyle w:val="TAL"/>
            </w:pPr>
            <w:r w:rsidRPr="00913BB3">
              <w:t>CONFIGURATION UPDATE COMMAND message received as described in subclause 5.3.1.3 case e)</w:t>
            </w:r>
            <w:r>
              <w:t xml:space="preserve"> and h)</w:t>
            </w:r>
          </w:p>
          <w:p w14:paraId="4EC92A0E" w14:textId="77777777" w:rsidR="009A6B92" w:rsidRPr="00913BB3" w:rsidRDefault="009A6B92" w:rsidP="009A6B92">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65F31C8" w14:textId="77777777" w:rsidR="009A6B92" w:rsidRPr="00913BB3" w:rsidRDefault="009A6B92" w:rsidP="009A6B92">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5D057F33" w14:textId="77777777" w:rsidR="009A6B92" w:rsidRDefault="009A6B92" w:rsidP="009A6B92">
            <w:pPr>
              <w:pStyle w:val="TAL"/>
            </w:pPr>
            <w:r w:rsidRPr="00913BB3">
              <w:t>Release the NAS signalling connection for the case e) and perform a new registration procedure as described in subclause 5.5.1.3.2</w:t>
            </w:r>
          </w:p>
          <w:p w14:paraId="36EDB48D" w14:textId="77777777" w:rsidR="009A6B92" w:rsidRDefault="009A6B92" w:rsidP="009A6B92">
            <w:pPr>
              <w:pStyle w:val="TAL"/>
            </w:pPr>
          </w:p>
          <w:p w14:paraId="583443B6" w14:textId="77777777" w:rsidR="009A6B92" w:rsidRPr="00913BB3" w:rsidRDefault="009A6B92" w:rsidP="009A6B92">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9A6B92" w:rsidRPr="00913BB3" w14:paraId="2AA69324" w14:textId="77777777" w:rsidTr="009A6B92">
        <w:trPr>
          <w:cantSplit/>
          <w:jc w:val="center"/>
        </w:trPr>
        <w:tc>
          <w:tcPr>
            <w:tcW w:w="992" w:type="dxa"/>
            <w:vMerge/>
            <w:tcBorders>
              <w:left w:val="single" w:sz="6" w:space="0" w:color="auto"/>
              <w:bottom w:val="single" w:sz="6" w:space="0" w:color="auto"/>
              <w:right w:val="single" w:sz="6" w:space="0" w:color="auto"/>
            </w:tcBorders>
          </w:tcPr>
          <w:p w14:paraId="43AD0658" w14:textId="77777777" w:rsidR="009A6B92" w:rsidRPr="00913BB3" w:rsidRDefault="009A6B92" w:rsidP="009A6B92">
            <w:pPr>
              <w:pStyle w:val="TAC"/>
            </w:pPr>
          </w:p>
        </w:tc>
        <w:tc>
          <w:tcPr>
            <w:tcW w:w="992" w:type="dxa"/>
            <w:vMerge/>
            <w:tcBorders>
              <w:left w:val="single" w:sz="6" w:space="0" w:color="auto"/>
              <w:bottom w:val="single" w:sz="6" w:space="0" w:color="auto"/>
              <w:right w:val="single" w:sz="6" w:space="0" w:color="auto"/>
            </w:tcBorders>
          </w:tcPr>
          <w:p w14:paraId="5FD93CE7" w14:textId="77777777" w:rsidR="009A6B92" w:rsidRPr="00913BB3" w:rsidRDefault="009A6B92" w:rsidP="009A6B92">
            <w:pPr>
              <w:pStyle w:val="TAL"/>
            </w:pPr>
          </w:p>
        </w:tc>
        <w:tc>
          <w:tcPr>
            <w:tcW w:w="1560" w:type="dxa"/>
            <w:tcBorders>
              <w:top w:val="single" w:sz="6" w:space="0" w:color="auto"/>
              <w:left w:val="single" w:sz="6" w:space="0" w:color="auto"/>
              <w:bottom w:val="single" w:sz="6" w:space="0" w:color="auto"/>
              <w:right w:val="single" w:sz="6" w:space="0" w:color="auto"/>
            </w:tcBorders>
          </w:tcPr>
          <w:p w14:paraId="2C024914" w14:textId="77777777" w:rsidR="009A6B92" w:rsidRPr="00913BB3" w:rsidRDefault="009A6B92" w:rsidP="009A6B92">
            <w:pPr>
              <w:pStyle w:val="TAC"/>
            </w:pPr>
            <w:r w:rsidRPr="00913BB3">
              <w:t>5GMM-DEREGISTERED</w:t>
            </w:r>
          </w:p>
          <w:p w14:paraId="6EBA51F7" w14:textId="77777777" w:rsidR="009A6B92" w:rsidRPr="00913BB3" w:rsidRDefault="009A6B92" w:rsidP="009A6B92">
            <w:pPr>
              <w:pStyle w:val="TAC"/>
            </w:pPr>
          </w:p>
          <w:p w14:paraId="7CE7586E" w14:textId="77777777" w:rsidR="009A6B92" w:rsidRDefault="009A6B92" w:rsidP="009A6B92">
            <w:pPr>
              <w:pStyle w:val="TAC"/>
            </w:pPr>
            <w:r w:rsidRPr="00913BB3">
              <w:t>5GMM-DEREGISTERED.NORMAL-SERVICE</w:t>
            </w:r>
          </w:p>
          <w:p w14:paraId="52385CC9" w14:textId="77777777" w:rsidR="009A6B92" w:rsidRDefault="009A6B92" w:rsidP="009A6B92">
            <w:pPr>
              <w:pStyle w:val="TAC"/>
            </w:pPr>
          </w:p>
          <w:p w14:paraId="574C695A" w14:textId="77777777" w:rsidR="009A6B92" w:rsidRPr="00913BB3" w:rsidRDefault="009A6B92" w:rsidP="009A6B92">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297295D6" w14:textId="77777777" w:rsidR="009A6B92" w:rsidRDefault="009A6B92" w:rsidP="009A6B92">
            <w:pPr>
              <w:pStyle w:val="TAL"/>
            </w:pPr>
            <w:r w:rsidRPr="00913BB3">
              <w:t>REGISTRATION REJECT message received with the 5GMM cause #9</w:t>
            </w:r>
            <w:r>
              <w:t xml:space="preserve"> or #10</w:t>
            </w:r>
          </w:p>
          <w:p w14:paraId="2BEAFB0D" w14:textId="77777777" w:rsidR="009A6B92" w:rsidRPr="00913BB3" w:rsidRDefault="009A6B92" w:rsidP="009A6B92">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70ADE00F" w14:textId="77777777" w:rsidR="009A6B92" w:rsidRPr="00913BB3" w:rsidRDefault="009A6B92" w:rsidP="009A6B92">
            <w:pPr>
              <w:pStyle w:val="TAL"/>
            </w:pPr>
          </w:p>
        </w:tc>
        <w:tc>
          <w:tcPr>
            <w:tcW w:w="1701" w:type="dxa"/>
            <w:tcBorders>
              <w:top w:val="single" w:sz="6" w:space="0" w:color="auto"/>
              <w:left w:val="single" w:sz="6" w:space="0" w:color="auto"/>
              <w:bottom w:val="single" w:sz="6" w:space="0" w:color="auto"/>
              <w:right w:val="single" w:sz="6" w:space="0" w:color="auto"/>
            </w:tcBorders>
          </w:tcPr>
          <w:p w14:paraId="5979A472" w14:textId="77777777" w:rsidR="009A6B92" w:rsidRPr="00913BB3" w:rsidRDefault="009A6B92" w:rsidP="009A6B92">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A6B92" w:rsidRPr="00913BB3" w14:paraId="45A668BF" w14:textId="77777777" w:rsidTr="009A6B92">
        <w:trPr>
          <w:cantSplit/>
          <w:jc w:val="center"/>
        </w:trPr>
        <w:tc>
          <w:tcPr>
            <w:tcW w:w="992" w:type="dxa"/>
            <w:tcBorders>
              <w:left w:val="single" w:sz="6" w:space="0" w:color="auto"/>
              <w:bottom w:val="single" w:sz="6" w:space="0" w:color="auto"/>
              <w:right w:val="single" w:sz="6" w:space="0" w:color="auto"/>
            </w:tcBorders>
          </w:tcPr>
          <w:p w14:paraId="53678ADE" w14:textId="77777777" w:rsidR="009A6B92" w:rsidRPr="00913BB3" w:rsidRDefault="009A6B92" w:rsidP="009A6B92">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464748BB" w14:textId="77777777" w:rsidR="009A6B92" w:rsidRPr="00913BB3" w:rsidRDefault="009A6B92" w:rsidP="009A6B92">
            <w:pPr>
              <w:pStyle w:val="TAL"/>
              <w:rPr>
                <w:lang w:eastAsia="ko-KR"/>
              </w:rPr>
            </w:pPr>
            <w:r w:rsidRPr="00913BB3">
              <w:rPr>
                <w:lang w:eastAsia="ko-KR"/>
              </w:rPr>
              <w:t>Default 54 min.</w:t>
            </w:r>
          </w:p>
          <w:p w14:paraId="37BDFEDB" w14:textId="77777777" w:rsidR="009A6B92" w:rsidRPr="00913BB3" w:rsidRDefault="009A6B92" w:rsidP="009A6B92">
            <w:pPr>
              <w:pStyle w:val="TAL"/>
            </w:pPr>
            <w:r w:rsidRPr="00913BB3">
              <w:rPr>
                <w:rFonts w:hint="eastAsia"/>
                <w:lang w:eastAsia="ko-KR"/>
              </w:rPr>
              <w:t>NOTE</w:t>
            </w:r>
            <w:r w:rsidRPr="00913BB3">
              <w:t> 1</w:t>
            </w:r>
          </w:p>
          <w:p w14:paraId="0EE6F7FF" w14:textId="77777777" w:rsidR="009A6B92" w:rsidRPr="00913BB3" w:rsidRDefault="009A6B92" w:rsidP="009A6B92">
            <w:pPr>
              <w:pStyle w:val="TAL"/>
            </w:pPr>
            <w:r w:rsidRPr="00913BB3">
              <w:rPr>
                <w:rFonts w:hint="eastAsia"/>
                <w:lang w:eastAsia="ko-KR"/>
              </w:rPr>
              <w:t>NOTE</w:t>
            </w:r>
            <w:r w:rsidRPr="00913BB3">
              <w:t> 2</w:t>
            </w:r>
          </w:p>
          <w:p w14:paraId="4DC49C58" w14:textId="77777777" w:rsidR="009A6B92" w:rsidRPr="00913BB3" w:rsidRDefault="009A6B92" w:rsidP="009A6B92">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0AAECA57" w14:textId="77777777" w:rsidR="009A6B92" w:rsidRPr="00913BB3" w:rsidRDefault="009A6B92" w:rsidP="009A6B92">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6E95346F" w14:textId="77777777" w:rsidR="009A6B92" w:rsidRPr="00913BB3" w:rsidRDefault="009A6B92" w:rsidP="009A6B92">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6D097571" w14:textId="77777777" w:rsidR="009A6B92" w:rsidRPr="00913BB3" w:rsidRDefault="009A6B92" w:rsidP="009A6B92">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1EEB5847" w14:textId="77777777" w:rsidR="009A6B92" w:rsidRPr="00913BB3" w:rsidRDefault="009A6B92" w:rsidP="009A6B92">
            <w:pPr>
              <w:pStyle w:val="TAL"/>
            </w:pPr>
            <w:r w:rsidRPr="00913BB3">
              <w:t>Implicitly de-register the UE for non-3GPP access on 1st expiry</w:t>
            </w:r>
          </w:p>
        </w:tc>
      </w:tr>
      <w:tr w:rsidR="009A6B92" w:rsidRPr="00913BB3" w14:paraId="435CA2EC" w14:textId="77777777" w:rsidTr="009A6B92">
        <w:trPr>
          <w:cantSplit/>
          <w:jc w:val="center"/>
        </w:trPr>
        <w:tc>
          <w:tcPr>
            <w:tcW w:w="992" w:type="dxa"/>
            <w:tcBorders>
              <w:left w:val="single" w:sz="6" w:space="0" w:color="auto"/>
              <w:bottom w:val="single" w:sz="6" w:space="0" w:color="auto"/>
              <w:right w:val="single" w:sz="6" w:space="0" w:color="auto"/>
            </w:tcBorders>
          </w:tcPr>
          <w:p w14:paraId="1C0D2FC5" w14:textId="77777777" w:rsidR="009A6B92" w:rsidRPr="002802AD" w:rsidRDefault="009A6B92" w:rsidP="009A6B92">
            <w:pPr>
              <w:pStyle w:val="TAC"/>
            </w:pPr>
            <w:r w:rsidRPr="002802AD">
              <w:t>T3526</w:t>
            </w:r>
          </w:p>
        </w:tc>
        <w:tc>
          <w:tcPr>
            <w:tcW w:w="992" w:type="dxa"/>
            <w:tcBorders>
              <w:left w:val="single" w:sz="6" w:space="0" w:color="auto"/>
              <w:bottom w:val="single" w:sz="6" w:space="0" w:color="auto"/>
              <w:right w:val="single" w:sz="6" w:space="0" w:color="auto"/>
            </w:tcBorders>
          </w:tcPr>
          <w:p w14:paraId="40EE5DE0" w14:textId="77777777" w:rsidR="009A6B92" w:rsidRPr="00913BB3" w:rsidRDefault="009A6B92" w:rsidP="009A6B92">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139434E4" w14:textId="77777777" w:rsidR="009A6B92" w:rsidRPr="00913BB3" w:rsidRDefault="009A6B92" w:rsidP="009A6B92">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37BDD27D" w14:textId="77777777" w:rsidR="009A6B92" w:rsidRPr="00913BB3" w:rsidRDefault="009A6B92" w:rsidP="009A6B92">
            <w:pPr>
              <w:pStyle w:val="TAL"/>
            </w:pPr>
            <w:r>
              <w:rPr>
                <w:lang w:val="fr-FR" w:eastAsia="zh-CN"/>
              </w:rPr>
              <w:t xml:space="preserve">Rejected S-NSSAI </w:t>
            </w:r>
            <w:r>
              <w:rPr>
                <w:lang w:val="en-US"/>
              </w:rPr>
              <w:t xml:space="preserve">with rejection cause </w:t>
            </w:r>
            <w:r>
              <w:rPr>
                <w:rFonts w:cs="Arial"/>
                <w:bCs/>
                <w:lang w:val="fr-FR"/>
              </w:rPr>
              <w:t>"</w:t>
            </w:r>
            <w:r>
              <w:rPr>
                <w:bCs/>
                <w:lang w:val="fr-FR"/>
              </w:rPr>
              <w:t>maximum number of UEs per network slice reached</w:t>
            </w:r>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840E014" w14:textId="77777777" w:rsidR="009A6B92" w:rsidRPr="00913BB3" w:rsidRDefault="009A6B92" w:rsidP="009A6B92">
            <w:pPr>
              <w:pStyle w:val="TAL"/>
            </w:pPr>
            <w:r>
              <w:rPr>
                <w:lang w:val="fr-FR"/>
              </w:rPr>
              <w:t>None</w:t>
            </w:r>
          </w:p>
        </w:tc>
        <w:tc>
          <w:tcPr>
            <w:tcW w:w="1701" w:type="dxa"/>
            <w:tcBorders>
              <w:top w:val="single" w:sz="6" w:space="0" w:color="auto"/>
              <w:left w:val="single" w:sz="6" w:space="0" w:color="auto"/>
              <w:bottom w:val="single" w:sz="6" w:space="0" w:color="auto"/>
              <w:right w:val="single" w:sz="6" w:space="0" w:color="auto"/>
            </w:tcBorders>
          </w:tcPr>
          <w:p w14:paraId="3BE10A80" w14:textId="77777777" w:rsidR="009A6B92" w:rsidRPr="00913BB3" w:rsidRDefault="009A6B92" w:rsidP="009A6B92">
            <w:pPr>
              <w:pStyle w:val="TAL"/>
            </w:pPr>
            <w:r>
              <w:rPr>
                <w:lang w:val="fr-FR"/>
              </w:rPr>
              <w:t>Remove the S-NSSAI in the rejected NSSAI for the maximum number of UEs reached associated with the T3526 timer.</w:t>
            </w:r>
          </w:p>
        </w:tc>
      </w:tr>
      <w:tr w:rsidR="006F4404" w:rsidRPr="00913BB3" w14:paraId="49A09990" w14:textId="77777777" w:rsidTr="009A6B92">
        <w:trPr>
          <w:cantSplit/>
          <w:jc w:val="center"/>
          <w:ins w:id="28" w:author="MFI1" w:date="2021-11-02T17:12:00Z"/>
        </w:trPr>
        <w:tc>
          <w:tcPr>
            <w:tcW w:w="992" w:type="dxa"/>
            <w:tcBorders>
              <w:left w:val="single" w:sz="6" w:space="0" w:color="auto"/>
              <w:bottom w:val="single" w:sz="6" w:space="0" w:color="auto"/>
              <w:right w:val="single" w:sz="6" w:space="0" w:color="auto"/>
            </w:tcBorders>
          </w:tcPr>
          <w:p w14:paraId="2CB74D06" w14:textId="312FF7B0" w:rsidR="006F4404" w:rsidRPr="002802AD" w:rsidRDefault="006F4404" w:rsidP="009A6B92">
            <w:pPr>
              <w:pStyle w:val="TAC"/>
              <w:rPr>
                <w:ins w:id="29" w:author="MFI1" w:date="2021-11-02T17:12:00Z"/>
              </w:rPr>
            </w:pPr>
            <w:ins w:id="30" w:author="MFI1" w:date="2021-11-02T17:12:00Z">
              <w:r>
                <w:t>Pending NSSAI timer</w:t>
              </w:r>
            </w:ins>
          </w:p>
        </w:tc>
        <w:tc>
          <w:tcPr>
            <w:tcW w:w="992" w:type="dxa"/>
            <w:tcBorders>
              <w:left w:val="single" w:sz="6" w:space="0" w:color="auto"/>
              <w:bottom w:val="single" w:sz="6" w:space="0" w:color="auto"/>
              <w:right w:val="single" w:sz="6" w:space="0" w:color="auto"/>
            </w:tcBorders>
          </w:tcPr>
          <w:p w14:paraId="431CD457" w14:textId="74FED1FA" w:rsidR="006F4404" w:rsidRDefault="006F4404" w:rsidP="006F4404">
            <w:pPr>
              <w:pStyle w:val="TAL"/>
              <w:rPr>
                <w:ins w:id="31" w:author="MFI1" w:date="2021-11-02T17:13:00Z"/>
              </w:rPr>
            </w:pPr>
            <w:ins w:id="32" w:author="MFI1" w:date="2021-11-02T17:13:00Z">
              <w:r w:rsidRPr="00913BB3">
                <w:t>15</w:t>
              </w:r>
            </w:ins>
            <w:ins w:id="33" w:author="MFI1" w:date="2021-11-02T17:14:00Z">
              <w:r>
                <w:t>0</w:t>
              </w:r>
            </w:ins>
            <w:ins w:id="34" w:author="MFI1" w:date="2021-11-02T17:13:00Z">
              <w:r w:rsidRPr="00913BB3">
                <w:t>s</w:t>
              </w:r>
            </w:ins>
          </w:p>
          <w:p w14:paraId="29FB1F5F" w14:textId="77777777" w:rsidR="006F4404" w:rsidRDefault="006F4404" w:rsidP="006F4404">
            <w:pPr>
              <w:pStyle w:val="TAL"/>
              <w:rPr>
                <w:ins w:id="35" w:author="MFI1" w:date="2021-11-02T17:14:00Z"/>
              </w:rPr>
            </w:pPr>
            <w:ins w:id="36" w:author="MFI1" w:date="2021-11-02T17:13:00Z">
              <w:r>
                <w:t>NOTE 7</w:t>
              </w:r>
            </w:ins>
          </w:p>
          <w:p w14:paraId="2A0C0900" w14:textId="77777777" w:rsidR="006F4404" w:rsidRDefault="006F4404" w:rsidP="006F4404">
            <w:pPr>
              <w:pStyle w:val="TAL"/>
              <w:rPr>
                <w:ins w:id="37" w:author="MFI1" w:date="2021-11-02T17:24:00Z"/>
              </w:rPr>
            </w:pPr>
            <w:ins w:id="38" w:author="MFI1" w:date="2021-11-02T17:14:00Z">
              <w:r>
                <w:t>NOTE 8</w:t>
              </w:r>
            </w:ins>
          </w:p>
          <w:p w14:paraId="0F12B055" w14:textId="48BFA55C" w:rsidR="00516C5E" w:rsidRDefault="00516C5E" w:rsidP="006F4404">
            <w:pPr>
              <w:pStyle w:val="TAL"/>
              <w:rPr>
                <w:ins w:id="39" w:author="MFI1" w:date="2021-11-02T17:12:00Z"/>
                <w:lang w:val="fr-FR" w:eastAsia="ko-KR"/>
              </w:rPr>
            </w:pPr>
            <w:ins w:id="40" w:author="MFI1" w:date="2021-11-02T17:24:00Z">
              <w:r>
                <w:t>In WB-N1/CE mode, 600s</w:t>
              </w:r>
            </w:ins>
          </w:p>
        </w:tc>
        <w:tc>
          <w:tcPr>
            <w:tcW w:w="1560" w:type="dxa"/>
            <w:tcBorders>
              <w:top w:val="single" w:sz="6" w:space="0" w:color="auto"/>
              <w:left w:val="single" w:sz="6" w:space="0" w:color="auto"/>
              <w:bottom w:val="single" w:sz="6" w:space="0" w:color="auto"/>
              <w:right w:val="single" w:sz="6" w:space="0" w:color="auto"/>
            </w:tcBorders>
          </w:tcPr>
          <w:p w14:paraId="5B03557D" w14:textId="26F13DAF" w:rsidR="006F4404" w:rsidRDefault="006F4404" w:rsidP="009A6B92">
            <w:pPr>
              <w:pStyle w:val="TAC"/>
              <w:rPr>
                <w:ins w:id="41" w:author="MFI1" w:date="2021-11-02T17:12:00Z"/>
                <w:lang w:val="en-US"/>
              </w:rPr>
            </w:pPr>
            <w:ins w:id="42" w:author="MFI1" w:date="2021-11-02T17:15:00Z">
              <w:r>
                <w:rPr>
                  <w:lang w:val="en-US"/>
                </w:rPr>
                <w:t>5GMM-REGISTERED</w:t>
              </w:r>
            </w:ins>
          </w:p>
        </w:tc>
        <w:tc>
          <w:tcPr>
            <w:tcW w:w="2693" w:type="dxa"/>
            <w:tcBorders>
              <w:top w:val="single" w:sz="6" w:space="0" w:color="auto"/>
              <w:left w:val="single" w:sz="6" w:space="0" w:color="auto"/>
              <w:bottom w:val="single" w:sz="6" w:space="0" w:color="auto"/>
              <w:right w:val="single" w:sz="6" w:space="0" w:color="auto"/>
            </w:tcBorders>
          </w:tcPr>
          <w:p w14:paraId="29F3877C" w14:textId="516C2205" w:rsidR="006F4404" w:rsidRDefault="006F4404" w:rsidP="009A6B92">
            <w:pPr>
              <w:pStyle w:val="TAL"/>
              <w:rPr>
                <w:ins w:id="43" w:author="MFI1" w:date="2021-11-02T17:12:00Z"/>
                <w:lang w:val="fr-FR" w:eastAsia="zh-CN"/>
              </w:rPr>
            </w:pPr>
            <w:ins w:id="44" w:author="MFI1" w:date="2021-11-02T17:15:00Z">
              <w:r>
                <w:rPr>
                  <w:lang w:val="en-US"/>
                </w:rPr>
                <w:t>Pending NSSAI list received in REGISTRATION ACCEPT</w:t>
              </w:r>
            </w:ins>
          </w:p>
        </w:tc>
        <w:tc>
          <w:tcPr>
            <w:tcW w:w="1701" w:type="dxa"/>
            <w:tcBorders>
              <w:top w:val="single" w:sz="6" w:space="0" w:color="auto"/>
              <w:left w:val="single" w:sz="6" w:space="0" w:color="auto"/>
              <w:bottom w:val="single" w:sz="6" w:space="0" w:color="auto"/>
              <w:right w:val="single" w:sz="6" w:space="0" w:color="auto"/>
            </w:tcBorders>
          </w:tcPr>
          <w:p w14:paraId="7EA1692C" w14:textId="53F26683" w:rsidR="006F4404" w:rsidRDefault="006F4404" w:rsidP="00516C5E">
            <w:pPr>
              <w:pStyle w:val="TAL"/>
              <w:rPr>
                <w:ins w:id="45" w:author="MFI1" w:date="2021-11-02T17:12:00Z"/>
                <w:lang w:val="fr-FR"/>
              </w:rPr>
            </w:pPr>
            <w:ins w:id="46" w:author="MFI1" w:date="2021-11-02T17:17:00Z">
              <w:r>
                <w:rPr>
                  <w:lang w:val="fr-FR"/>
                </w:rPr>
                <w:t>P</w:t>
              </w:r>
            </w:ins>
            <w:ins w:id="47" w:author="MFI1" w:date="2021-11-02T17:15:00Z">
              <w:r>
                <w:rPr>
                  <w:lang w:val="fr-FR"/>
                </w:rPr>
                <w:t>ending NSSAI list is deleted</w:t>
              </w:r>
            </w:ins>
          </w:p>
        </w:tc>
        <w:tc>
          <w:tcPr>
            <w:tcW w:w="1701" w:type="dxa"/>
            <w:tcBorders>
              <w:top w:val="single" w:sz="6" w:space="0" w:color="auto"/>
              <w:left w:val="single" w:sz="6" w:space="0" w:color="auto"/>
              <w:bottom w:val="single" w:sz="6" w:space="0" w:color="auto"/>
              <w:right w:val="single" w:sz="6" w:space="0" w:color="auto"/>
            </w:tcBorders>
          </w:tcPr>
          <w:p w14:paraId="114CC7FB" w14:textId="05EB77F7" w:rsidR="006F4404" w:rsidRDefault="006F4404" w:rsidP="009A6B92">
            <w:pPr>
              <w:pStyle w:val="TAL"/>
              <w:rPr>
                <w:ins w:id="48" w:author="MFI1" w:date="2021-11-02T17:12:00Z"/>
                <w:lang w:val="fr-FR"/>
              </w:rPr>
            </w:pPr>
            <w:ins w:id="49" w:author="MFI1" w:date="2021-11-02T17:18:00Z">
              <w:r>
                <w:rPr>
                  <w:lang w:val="fr-FR"/>
                </w:rPr>
                <w:t>Delete pending NSSAI list</w:t>
              </w:r>
            </w:ins>
          </w:p>
        </w:tc>
      </w:tr>
      <w:tr w:rsidR="009A6B92" w:rsidRPr="00913BB3" w14:paraId="473F1306" w14:textId="77777777" w:rsidTr="009A6B92">
        <w:trPr>
          <w:cantSplit/>
          <w:jc w:val="center"/>
        </w:trPr>
        <w:tc>
          <w:tcPr>
            <w:tcW w:w="9639" w:type="dxa"/>
            <w:gridSpan w:val="6"/>
          </w:tcPr>
          <w:p w14:paraId="53E30A14" w14:textId="716DCFE6" w:rsidR="009A6B92" w:rsidRPr="00913BB3" w:rsidRDefault="009A6B92" w:rsidP="009A6B92">
            <w:pPr>
              <w:pStyle w:val="TAN"/>
            </w:pPr>
            <w:r w:rsidRPr="00913BB3">
              <w:t>NOTE 1:</w:t>
            </w:r>
            <w:r w:rsidRPr="00913BB3">
              <w:tab/>
              <w:t>The value of this timer is provided by the network operator during the registration procedure.</w:t>
            </w:r>
          </w:p>
          <w:p w14:paraId="48069302" w14:textId="77777777" w:rsidR="009A6B92" w:rsidRPr="00913BB3" w:rsidRDefault="009A6B92" w:rsidP="009A6B92">
            <w:pPr>
              <w:pStyle w:val="TAN"/>
            </w:pPr>
            <w:r w:rsidRPr="00913BB3">
              <w:t>NOTE 2:</w:t>
            </w:r>
            <w:r w:rsidRPr="00913BB3">
              <w:tab/>
              <w:t>The default value of this timer is used if the network does not indicate a value in the REGISTRATION ACCEPT message and the UE does not have a stored value for this timer.</w:t>
            </w:r>
          </w:p>
          <w:p w14:paraId="3F42833A" w14:textId="77777777" w:rsidR="009A6B92" w:rsidRPr="00913BB3" w:rsidRDefault="009A6B92" w:rsidP="009A6B92">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75B11731" w14:textId="77777777" w:rsidR="009A6B92" w:rsidRPr="00913BB3" w:rsidRDefault="009A6B92" w:rsidP="009A6B92">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25D3ABD0" w14:textId="77777777" w:rsidR="009A6B92" w:rsidRDefault="009A6B92" w:rsidP="009A6B92">
            <w:pPr>
              <w:pStyle w:val="TAN"/>
            </w:pPr>
            <w:r w:rsidRPr="00913BB3">
              <w:t>NOTE 5:</w:t>
            </w:r>
            <w:r w:rsidRPr="00913BB3">
              <w:tab/>
              <w:t>The conditions for which this applies are described in subclause 5.5.1.3.7.</w:t>
            </w:r>
          </w:p>
          <w:p w14:paraId="44730B86" w14:textId="77777777" w:rsidR="009A6B92" w:rsidRDefault="009A6B92" w:rsidP="009A6B92">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0C8E0008" w14:textId="77777777" w:rsidR="009A6B92" w:rsidRPr="0083064D" w:rsidRDefault="009A6B92" w:rsidP="009A6B92">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EA3D90C" w14:textId="77777777" w:rsidR="009A6B92" w:rsidRDefault="009A6B92" w:rsidP="009A6B92">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2ECA664B" w14:textId="77777777" w:rsidR="009A6B92" w:rsidRDefault="009A6B92" w:rsidP="009A6B92">
            <w:pPr>
              <w:pStyle w:val="TAN"/>
            </w:pPr>
            <w:r>
              <w:t>NOTE 9:</w:t>
            </w:r>
            <w:r>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25C32948" w14:textId="77777777" w:rsidR="009A6B92" w:rsidRDefault="009A6B92" w:rsidP="009A6B92">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MUSIM-capable</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4B13876C" w14:textId="77777777" w:rsidR="009A6B92" w:rsidRPr="00913BB3" w:rsidRDefault="009A6B92" w:rsidP="009A6B92">
            <w:pPr>
              <w:pStyle w:val="TAN"/>
              <w:rPr>
                <w:lang w:eastAsia="ko-KR"/>
              </w:rPr>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capable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tc>
      </w:tr>
    </w:tbl>
    <w:p w14:paraId="59C9B062" w14:textId="77777777" w:rsidR="009A6B92" w:rsidRPr="00913BB3" w:rsidRDefault="009A6B92" w:rsidP="009A6B92">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A6B92" w:rsidRPr="00913BB3" w14:paraId="682CDB34" w14:textId="77777777" w:rsidTr="009A6B92">
        <w:trPr>
          <w:gridAfter w:val="1"/>
          <w:wAfter w:w="36" w:type="dxa"/>
          <w:cantSplit/>
          <w:tblHeader/>
          <w:jc w:val="center"/>
        </w:trPr>
        <w:tc>
          <w:tcPr>
            <w:tcW w:w="992" w:type="dxa"/>
            <w:gridSpan w:val="2"/>
          </w:tcPr>
          <w:p w14:paraId="29808C53" w14:textId="77777777" w:rsidR="009A6B92" w:rsidRPr="00913BB3" w:rsidRDefault="009A6B92" w:rsidP="009A6B92">
            <w:pPr>
              <w:pStyle w:val="TAH"/>
            </w:pPr>
            <w:r w:rsidRPr="00913BB3">
              <w:lastRenderedPageBreak/>
              <w:t>TIMER NUM.</w:t>
            </w:r>
          </w:p>
        </w:tc>
        <w:tc>
          <w:tcPr>
            <w:tcW w:w="992" w:type="dxa"/>
            <w:gridSpan w:val="2"/>
          </w:tcPr>
          <w:p w14:paraId="43941522" w14:textId="77777777" w:rsidR="009A6B92" w:rsidRPr="00913BB3" w:rsidRDefault="009A6B92" w:rsidP="009A6B92">
            <w:pPr>
              <w:pStyle w:val="TAH"/>
            </w:pPr>
            <w:r w:rsidRPr="00913BB3">
              <w:t>TIMER VALUE</w:t>
            </w:r>
          </w:p>
        </w:tc>
        <w:tc>
          <w:tcPr>
            <w:tcW w:w="1560" w:type="dxa"/>
            <w:gridSpan w:val="2"/>
          </w:tcPr>
          <w:p w14:paraId="22FB900C" w14:textId="77777777" w:rsidR="009A6B92" w:rsidRPr="00913BB3" w:rsidRDefault="009A6B92" w:rsidP="009A6B92">
            <w:pPr>
              <w:pStyle w:val="TAH"/>
            </w:pPr>
            <w:r w:rsidRPr="00913BB3">
              <w:t>STATE</w:t>
            </w:r>
          </w:p>
        </w:tc>
        <w:tc>
          <w:tcPr>
            <w:tcW w:w="2693" w:type="dxa"/>
            <w:gridSpan w:val="2"/>
          </w:tcPr>
          <w:p w14:paraId="27D1D5E8" w14:textId="77777777" w:rsidR="009A6B92" w:rsidRPr="00913BB3" w:rsidRDefault="009A6B92" w:rsidP="009A6B92">
            <w:pPr>
              <w:pStyle w:val="TAH"/>
            </w:pPr>
            <w:r w:rsidRPr="00913BB3">
              <w:t>CAUSE OF START</w:t>
            </w:r>
          </w:p>
        </w:tc>
        <w:tc>
          <w:tcPr>
            <w:tcW w:w="1701" w:type="dxa"/>
            <w:gridSpan w:val="2"/>
          </w:tcPr>
          <w:p w14:paraId="3807EBF0" w14:textId="77777777" w:rsidR="009A6B92" w:rsidRPr="00913BB3" w:rsidRDefault="009A6B92" w:rsidP="009A6B92">
            <w:pPr>
              <w:pStyle w:val="TAH"/>
            </w:pPr>
            <w:r w:rsidRPr="00913BB3">
              <w:t>NORMAL STOP</w:t>
            </w:r>
          </w:p>
        </w:tc>
        <w:tc>
          <w:tcPr>
            <w:tcW w:w="1701" w:type="dxa"/>
            <w:gridSpan w:val="2"/>
          </w:tcPr>
          <w:p w14:paraId="22F33B0B" w14:textId="77777777" w:rsidR="009A6B92" w:rsidRPr="00913BB3" w:rsidRDefault="009A6B92" w:rsidP="009A6B92">
            <w:pPr>
              <w:pStyle w:val="TAH"/>
            </w:pPr>
            <w:r w:rsidRPr="00913BB3">
              <w:t xml:space="preserve">ON </w:t>
            </w:r>
            <w:r w:rsidRPr="00913BB3">
              <w:br/>
              <w:t>EXPIRY</w:t>
            </w:r>
          </w:p>
        </w:tc>
      </w:tr>
      <w:tr w:rsidR="009A6B92" w:rsidRPr="00913BB3" w14:paraId="173DA45A" w14:textId="77777777" w:rsidTr="009A6B9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BE23B4D" w14:textId="77777777" w:rsidR="009A6B92" w:rsidRDefault="009A6B92" w:rsidP="009A6B92">
            <w:pPr>
              <w:pStyle w:val="TAC"/>
            </w:pPr>
            <w:r w:rsidRPr="00913BB3">
              <w:t>T3513</w:t>
            </w:r>
          </w:p>
          <w:p w14:paraId="5109B18B" w14:textId="77777777" w:rsidR="009A6B92" w:rsidRDefault="009A6B92" w:rsidP="009A6B92">
            <w:pPr>
              <w:pStyle w:val="TAC"/>
            </w:pPr>
            <w:r>
              <w:t>NOTE 7</w:t>
            </w:r>
          </w:p>
          <w:p w14:paraId="7BED00A7" w14:textId="77777777" w:rsidR="009A6B92" w:rsidRPr="00913BB3" w:rsidRDefault="009A6B92" w:rsidP="009A6B92">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4E3EFABB" w14:textId="77777777" w:rsidR="009A6B92" w:rsidRPr="00913BB3" w:rsidRDefault="009A6B92" w:rsidP="009A6B92">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6125BFB5" w14:textId="77777777" w:rsidR="009A6B92" w:rsidRPr="00913BB3" w:rsidRDefault="009A6B92" w:rsidP="009A6B9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38728D" w14:textId="77777777" w:rsidR="009A6B92" w:rsidRPr="00913BB3" w:rsidRDefault="009A6B92" w:rsidP="009A6B92">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108F3F00" w14:textId="77777777" w:rsidR="009A6B92" w:rsidRPr="00913BB3" w:rsidRDefault="009A6B92" w:rsidP="009A6B92">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6270AA2E" w14:textId="77777777" w:rsidR="009A6B92" w:rsidRPr="00913BB3" w:rsidRDefault="009A6B92" w:rsidP="009A6B92">
            <w:pPr>
              <w:pStyle w:val="TAL"/>
            </w:pPr>
            <w:r w:rsidRPr="00913BB3">
              <w:t>Network dependent</w:t>
            </w:r>
          </w:p>
        </w:tc>
      </w:tr>
      <w:tr w:rsidR="009A6B92" w:rsidRPr="00913BB3" w14:paraId="32777595" w14:textId="77777777" w:rsidTr="009A6B92">
        <w:trPr>
          <w:gridAfter w:val="1"/>
          <w:wAfter w:w="36" w:type="dxa"/>
          <w:cantSplit/>
          <w:jc w:val="center"/>
        </w:trPr>
        <w:tc>
          <w:tcPr>
            <w:tcW w:w="992" w:type="dxa"/>
            <w:gridSpan w:val="2"/>
          </w:tcPr>
          <w:p w14:paraId="32D6BD21" w14:textId="77777777" w:rsidR="009A6B92" w:rsidRDefault="009A6B92" w:rsidP="009A6B92">
            <w:pPr>
              <w:pStyle w:val="TAC"/>
            </w:pPr>
            <w:r w:rsidRPr="00913BB3">
              <w:rPr>
                <w:rFonts w:hint="eastAsia"/>
              </w:rPr>
              <w:t>T</w:t>
            </w:r>
            <w:r w:rsidRPr="00913BB3">
              <w:t>3522</w:t>
            </w:r>
          </w:p>
          <w:p w14:paraId="732269CF" w14:textId="77777777" w:rsidR="009A6B92" w:rsidRDefault="009A6B92" w:rsidP="009A6B92">
            <w:pPr>
              <w:pStyle w:val="TAC"/>
            </w:pPr>
            <w:r>
              <w:t>NOTE 6</w:t>
            </w:r>
          </w:p>
          <w:p w14:paraId="0A422DB4" w14:textId="77777777" w:rsidR="009A6B92" w:rsidRPr="00913BB3" w:rsidRDefault="009A6B92" w:rsidP="009A6B92">
            <w:pPr>
              <w:pStyle w:val="TAC"/>
            </w:pPr>
            <w:r>
              <w:t>NOTE 8</w:t>
            </w:r>
          </w:p>
        </w:tc>
        <w:tc>
          <w:tcPr>
            <w:tcW w:w="992" w:type="dxa"/>
            <w:gridSpan w:val="2"/>
          </w:tcPr>
          <w:p w14:paraId="27DFFD7A" w14:textId="77777777" w:rsidR="009A6B92" w:rsidRDefault="009A6B92" w:rsidP="009A6B92">
            <w:pPr>
              <w:pStyle w:val="TAL"/>
            </w:pPr>
            <w:r w:rsidRPr="00913BB3">
              <w:t>6s</w:t>
            </w:r>
          </w:p>
          <w:p w14:paraId="570BF5CE" w14:textId="77777777" w:rsidR="009A6B92" w:rsidRPr="00913BB3" w:rsidRDefault="009A6B92" w:rsidP="009A6B92">
            <w:pPr>
              <w:pStyle w:val="TAL"/>
            </w:pPr>
            <w:r>
              <w:t>In WB-N1/CE mode, 24s</w:t>
            </w:r>
          </w:p>
        </w:tc>
        <w:tc>
          <w:tcPr>
            <w:tcW w:w="1560" w:type="dxa"/>
            <w:gridSpan w:val="2"/>
          </w:tcPr>
          <w:p w14:paraId="00E1BA6E" w14:textId="77777777" w:rsidR="009A6B92" w:rsidRPr="00913BB3" w:rsidRDefault="009A6B92" w:rsidP="009A6B92">
            <w:pPr>
              <w:pStyle w:val="TAC"/>
              <w:rPr>
                <w:lang w:val="en-US"/>
              </w:rPr>
            </w:pPr>
            <w:r w:rsidRPr="00913BB3">
              <w:rPr>
                <w:lang w:eastAsia="zh-CN"/>
              </w:rPr>
              <w:t>5GMM-DEREGISTERED-INITIATED</w:t>
            </w:r>
          </w:p>
        </w:tc>
        <w:tc>
          <w:tcPr>
            <w:tcW w:w="2693" w:type="dxa"/>
            <w:gridSpan w:val="2"/>
          </w:tcPr>
          <w:p w14:paraId="6EB9B239" w14:textId="77777777" w:rsidR="009A6B92" w:rsidRPr="00913BB3" w:rsidRDefault="009A6B92" w:rsidP="009A6B92">
            <w:pPr>
              <w:pStyle w:val="TAL"/>
            </w:pPr>
            <w:r w:rsidRPr="00913BB3">
              <w:t xml:space="preserve">Transmission of </w:t>
            </w:r>
            <w:r w:rsidRPr="00913BB3">
              <w:rPr>
                <w:rFonts w:hint="eastAsia"/>
              </w:rPr>
              <w:t>DE</w:t>
            </w:r>
            <w:r w:rsidRPr="00913BB3">
              <w:t>REGISTRATION REQUEST message</w:t>
            </w:r>
          </w:p>
        </w:tc>
        <w:tc>
          <w:tcPr>
            <w:tcW w:w="1701" w:type="dxa"/>
            <w:gridSpan w:val="2"/>
          </w:tcPr>
          <w:p w14:paraId="64F7319D" w14:textId="77777777" w:rsidR="009A6B92" w:rsidRPr="00913BB3" w:rsidRDefault="009A6B92" w:rsidP="009A6B92">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A37319E" w14:textId="77777777" w:rsidR="009A6B92" w:rsidRPr="00913BB3" w:rsidRDefault="009A6B92" w:rsidP="009A6B92">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A6B92" w:rsidRPr="00913BB3" w14:paraId="18047698" w14:textId="77777777" w:rsidTr="009A6B92">
        <w:trPr>
          <w:gridAfter w:val="1"/>
          <w:wAfter w:w="36" w:type="dxa"/>
          <w:cantSplit/>
          <w:jc w:val="center"/>
        </w:trPr>
        <w:tc>
          <w:tcPr>
            <w:tcW w:w="992" w:type="dxa"/>
            <w:gridSpan w:val="2"/>
          </w:tcPr>
          <w:p w14:paraId="2BE6A049" w14:textId="77777777" w:rsidR="009A6B92" w:rsidRDefault="009A6B92" w:rsidP="009A6B92">
            <w:pPr>
              <w:pStyle w:val="TAC"/>
            </w:pPr>
            <w:r w:rsidRPr="00913BB3">
              <w:t>T3550</w:t>
            </w:r>
          </w:p>
          <w:p w14:paraId="499FCB1D" w14:textId="77777777" w:rsidR="009A6B92" w:rsidRDefault="009A6B92" w:rsidP="009A6B92">
            <w:pPr>
              <w:pStyle w:val="TAC"/>
            </w:pPr>
            <w:r>
              <w:t>NOTE 6</w:t>
            </w:r>
          </w:p>
          <w:p w14:paraId="123FF307" w14:textId="77777777" w:rsidR="009A6B92" w:rsidRPr="00913BB3" w:rsidRDefault="009A6B92" w:rsidP="009A6B92">
            <w:pPr>
              <w:pStyle w:val="TAC"/>
            </w:pPr>
            <w:r>
              <w:t>NOTE 8</w:t>
            </w:r>
          </w:p>
        </w:tc>
        <w:tc>
          <w:tcPr>
            <w:tcW w:w="992" w:type="dxa"/>
            <w:gridSpan w:val="2"/>
          </w:tcPr>
          <w:p w14:paraId="3A5AFEB4" w14:textId="77777777" w:rsidR="009A6B92" w:rsidRDefault="009A6B92" w:rsidP="009A6B92">
            <w:pPr>
              <w:pStyle w:val="TAL"/>
            </w:pPr>
            <w:r w:rsidRPr="00913BB3">
              <w:t>6s</w:t>
            </w:r>
          </w:p>
          <w:p w14:paraId="4FEA0AD8" w14:textId="77777777" w:rsidR="009A6B92" w:rsidRPr="00913BB3" w:rsidRDefault="009A6B92" w:rsidP="009A6B92">
            <w:pPr>
              <w:pStyle w:val="TAL"/>
            </w:pPr>
            <w:r>
              <w:t>In WB-N1/CE mode, 18s</w:t>
            </w:r>
          </w:p>
        </w:tc>
        <w:tc>
          <w:tcPr>
            <w:tcW w:w="1560" w:type="dxa"/>
            <w:gridSpan w:val="2"/>
          </w:tcPr>
          <w:p w14:paraId="60AED6EF" w14:textId="77777777" w:rsidR="009A6B92" w:rsidRPr="00913BB3" w:rsidRDefault="009A6B92" w:rsidP="009A6B92">
            <w:pPr>
              <w:pStyle w:val="TAC"/>
            </w:pPr>
            <w:r w:rsidRPr="00913BB3">
              <w:t>5GMM-COMMON-PROCEDURE-INITIATED</w:t>
            </w:r>
          </w:p>
        </w:tc>
        <w:tc>
          <w:tcPr>
            <w:tcW w:w="2693" w:type="dxa"/>
            <w:gridSpan w:val="2"/>
          </w:tcPr>
          <w:p w14:paraId="2E788031" w14:textId="77777777" w:rsidR="009A6B92" w:rsidRPr="00913BB3" w:rsidRDefault="009A6B92" w:rsidP="009A6B92">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5FDAAAD2" w14:textId="77777777" w:rsidR="009A6B92" w:rsidRPr="00913BB3" w:rsidRDefault="009A6B92" w:rsidP="009A6B92">
            <w:pPr>
              <w:pStyle w:val="TAL"/>
            </w:pPr>
            <w:r w:rsidRPr="00913BB3">
              <w:t>REGISTRATION COMPLETE message received</w:t>
            </w:r>
          </w:p>
        </w:tc>
        <w:tc>
          <w:tcPr>
            <w:tcW w:w="1701" w:type="dxa"/>
            <w:gridSpan w:val="2"/>
          </w:tcPr>
          <w:p w14:paraId="62D81E04" w14:textId="77777777" w:rsidR="009A6B92" w:rsidRPr="00913BB3" w:rsidRDefault="009A6B92" w:rsidP="009A6B92">
            <w:pPr>
              <w:pStyle w:val="TAL"/>
            </w:pPr>
            <w:r w:rsidRPr="00913BB3">
              <w:t xml:space="preserve">Retransmission of REGISTRATION ACCEPT </w:t>
            </w:r>
            <w:r w:rsidRPr="00913BB3">
              <w:rPr>
                <w:rFonts w:hint="eastAsia"/>
              </w:rPr>
              <w:t>message</w:t>
            </w:r>
          </w:p>
        </w:tc>
      </w:tr>
      <w:tr w:rsidR="009A6B92" w:rsidRPr="00913BB3" w14:paraId="5EC6C450" w14:textId="77777777" w:rsidTr="009A6B9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E465159" w14:textId="77777777" w:rsidR="009A6B92" w:rsidRDefault="009A6B92" w:rsidP="009A6B92">
            <w:pPr>
              <w:pStyle w:val="TAC"/>
            </w:pPr>
            <w:r w:rsidRPr="00913BB3">
              <w:t>T3555</w:t>
            </w:r>
          </w:p>
          <w:p w14:paraId="6AABC302" w14:textId="77777777" w:rsidR="009A6B92" w:rsidRDefault="009A6B92" w:rsidP="009A6B92">
            <w:pPr>
              <w:pStyle w:val="TAC"/>
            </w:pPr>
            <w:r>
              <w:t>NOTE 6</w:t>
            </w:r>
          </w:p>
          <w:p w14:paraId="5A651158" w14:textId="77777777" w:rsidR="009A6B92" w:rsidRPr="00913BB3" w:rsidRDefault="009A6B92" w:rsidP="009A6B9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2575334" w14:textId="77777777" w:rsidR="009A6B92" w:rsidRDefault="009A6B92" w:rsidP="009A6B92">
            <w:pPr>
              <w:pStyle w:val="TAL"/>
            </w:pPr>
            <w:r w:rsidRPr="00913BB3">
              <w:t>6s</w:t>
            </w:r>
          </w:p>
          <w:p w14:paraId="1B1FE3DC" w14:textId="77777777" w:rsidR="009A6B92" w:rsidRPr="00913BB3" w:rsidRDefault="009A6B92" w:rsidP="009A6B9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1752D0A" w14:textId="77777777" w:rsidR="009A6B92" w:rsidRPr="00913BB3" w:rsidRDefault="009A6B92" w:rsidP="009A6B9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74DA25C" w14:textId="77777777" w:rsidR="009A6B92" w:rsidRPr="00913BB3" w:rsidRDefault="009A6B92" w:rsidP="009A6B92">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85A996E" w14:textId="77777777" w:rsidR="009A6B92" w:rsidRPr="00913BB3" w:rsidRDefault="009A6B92" w:rsidP="009A6B92">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6BD1476" w14:textId="77777777" w:rsidR="009A6B92" w:rsidRPr="00913BB3" w:rsidRDefault="009A6B92" w:rsidP="009A6B92">
            <w:pPr>
              <w:pStyle w:val="TAL"/>
            </w:pPr>
            <w:r w:rsidRPr="00913BB3">
              <w:t>Retransmission of CONFIGURATION UPDATE COMMAND message</w:t>
            </w:r>
          </w:p>
        </w:tc>
      </w:tr>
      <w:tr w:rsidR="009A6B92" w:rsidRPr="00913BB3" w14:paraId="24100E02" w14:textId="77777777" w:rsidTr="009A6B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A661BEA" w14:textId="77777777" w:rsidR="009A6B92" w:rsidRDefault="009A6B92" w:rsidP="009A6B92">
            <w:pPr>
              <w:pStyle w:val="TAC"/>
            </w:pPr>
            <w:r w:rsidRPr="00913BB3">
              <w:t>T3560</w:t>
            </w:r>
          </w:p>
          <w:p w14:paraId="0A49943D" w14:textId="77777777" w:rsidR="009A6B92" w:rsidRDefault="009A6B92" w:rsidP="009A6B92">
            <w:pPr>
              <w:pStyle w:val="TAC"/>
            </w:pPr>
            <w:r>
              <w:t>NOTE 6</w:t>
            </w:r>
          </w:p>
          <w:p w14:paraId="43C88C6D" w14:textId="77777777" w:rsidR="009A6B92" w:rsidRPr="00913BB3" w:rsidRDefault="009A6B92" w:rsidP="009A6B9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FC00823" w14:textId="77777777" w:rsidR="009A6B92" w:rsidRDefault="009A6B92" w:rsidP="009A6B92">
            <w:pPr>
              <w:pStyle w:val="TAL"/>
            </w:pPr>
            <w:r w:rsidRPr="00913BB3">
              <w:t>6s</w:t>
            </w:r>
          </w:p>
          <w:p w14:paraId="05051F0E" w14:textId="77777777" w:rsidR="009A6B92" w:rsidRPr="00913BB3" w:rsidRDefault="009A6B92" w:rsidP="009A6B9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08504C6" w14:textId="77777777" w:rsidR="009A6B92" w:rsidRPr="00913BB3" w:rsidRDefault="009A6B92" w:rsidP="009A6B92">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7A14EB9B" w14:textId="77777777" w:rsidR="009A6B92" w:rsidRPr="00913BB3" w:rsidRDefault="009A6B92" w:rsidP="009A6B92">
            <w:pPr>
              <w:pStyle w:val="TAL"/>
            </w:pPr>
            <w:r w:rsidRPr="00913BB3">
              <w:t>Transmission of AUTHENTICATION REQUEST message</w:t>
            </w:r>
          </w:p>
          <w:p w14:paraId="0F9F84AF" w14:textId="77777777" w:rsidR="009A6B92" w:rsidRPr="00913BB3" w:rsidRDefault="009A6B92" w:rsidP="009A6B92">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5B1EC49" w14:textId="77777777" w:rsidR="009A6B92" w:rsidRPr="00913BB3" w:rsidRDefault="009A6B92" w:rsidP="009A6B92">
            <w:pPr>
              <w:pStyle w:val="TAL"/>
            </w:pPr>
            <w:r w:rsidRPr="00913BB3">
              <w:t>AUTHENTICATION RESPONSE message received</w:t>
            </w:r>
          </w:p>
          <w:p w14:paraId="45C2ADFF" w14:textId="77777777" w:rsidR="009A6B92" w:rsidRPr="00913BB3" w:rsidRDefault="009A6B92" w:rsidP="009A6B92">
            <w:pPr>
              <w:pStyle w:val="TAL"/>
            </w:pPr>
            <w:r w:rsidRPr="00913BB3">
              <w:t>AUTHENTICATION FAILURE message received</w:t>
            </w:r>
          </w:p>
          <w:p w14:paraId="5899E4AE" w14:textId="77777777" w:rsidR="009A6B92" w:rsidRPr="00913BB3" w:rsidRDefault="009A6B92" w:rsidP="009A6B92">
            <w:pPr>
              <w:pStyle w:val="TAL"/>
            </w:pPr>
            <w:r w:rsidRPr="00913BB3">
              <w:t>SECURITY MODE COMPLETE message received</w:t>
            </w:r>
          </w:p>
          <w:p w14:paraId="22E6C745" w14:textId="77777777" w:rsidR="009A6B92" w:rsidRPr="00913BB3" w:rsidRDefault="009A6B92" w:rsidP="009A6B92">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A7776AA" w14:textId="77777777" w:rsidR="009A6B92" w:rsidRPr="00913BB3" w:rsidRDefault="009A6B92" w:rsidP="009A6B92">
            <w:pPr>
              <w:pStyle w:val="TAL"/>
            </w:pPr>
            <w:r w:rsidRPr="00913BB3">
              <w:t>Retransmission of AUTHENTICATION REQUEST message or SECURITY MODE COMMAND message</w:t>
            </w:r>
          </w:p>
        </w:tc>
      </w:tr>
      <w:tr w:rsidR="009A6B92" w:rsidRPr="00913BB3" w14:paraId="6D8B7034" w14:textId="77777777" w:rsidTr="009A6B92">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6F629B0" w14:textId="77777777" w:rsidR="009A6B92" w:rsidRDefault="009A6B92" w:rsidP="009A6B92">
            <w:pPr>
              <w:pStyle w:val="TAC"/>
            </w:pPr>
            <w:r w:rsidRPr="00913BB3">
              <w:t>T3565</w:t>
            </w:r>
          </w:p>
          <w:p w14:paraId="7CA9F8EF" w14:textId="77777777" w:rsidR="009A6B92" w:rsidRDefault="009A6B92" w:rsidP="009A6B92">
            <w:pPr>
              <w:pStyle w:val="TAC"/>
            </w:pPr>
            <w:r>
              <w:t>NOTE 6</w:t>
            </w:r>
          </w:p>
          <w:p w14:paraId="1FBFEB47" w14:textId="77777777" w:rsidR="009A6B92" w:rsidRPr="00913BB3" w:rsidRDefault="009A6B92" w:rsidP="009A6B9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B1BF6A" w14:textId="77777777" w:rsidR="009A6B92" w:rsidRDefault="009A6B92" w:rsidP="009A6B92">
            <w:pPr>
              <w:pStyle w:val="TAL"/>
            </w:pPr>
            <w:r w:rsidRPr="00913BB3">
              <w:t>6s</w:t>
            </w:r>
          </w:p>
          <w:p w14:paraId="5E08F6F5" w14:textId="77777777" w:rsidR="009A6B92" w:rsidRPr="00913BB3" w:rsidRDefault="009A6B92" w:rsidP="009A6B92">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18F710B7" w14:textId="77777777" w:rsidR="009A6B92" w:rsidRPr="00913BB3" w:rsidRDefault="009A6B92" w:rsidP="009A6B92">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948EBAF" w14:textId="77777777" w:rsidR="009A6B92" w:rsidRPr="00913BB3" w:rsidRDefault="009A6B92" w:rsidP="009A6B92">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D86830C" w14:textId="77777777" w:rsidR="009A6B92" w:rsidRDefault="009A6B92" w:rsidP="009A6B92">
            <w:pPr>
              <w:pStyle w:val="TAL"/>
            </w:pPr>
            <w:r w:rsidRPr="00913BB3">
              <w:t>SERVICE REQUEST message received</w:t>
            </w:r>
          </w:p>
          <w:p w14:paraId="0C5E4179" w14:textId="77777777" w:rsidR="009A6B92" w:rsidRPr="00913BB3" w:rsidRDefault="009A6B92" w:rsidP="009A6B92">
            <w:pPr>
              <w:pStyle w:val="TAL"/>
            </w:pPr>
            <w:r>
              <w:t xml:space="preserve">CONTROL PLANE SERVICE REQUEST message </w:t>
            </w:r>
            <w:r w:rsidRPr="00913BB3">
              <w:t>received</w:t>
            </w:r>
          </w:p>
          <w:p w14:paraId="170277D5" w14:textId="77777777" w:rsidR="009A6B92" w:rsidRPr="00913BB3" w:rsidRDefault="009A6B92" w:rsidP="009A6B92">
            <w:pPr>
              <w:pStyle w:val="TAL"/>
            </w:pPr>
            <w:r w:rsidRPr="00913BB3">
              <w:t>NOTIFICATION RESPONSE message received</w:t>
            </w:r>
          </w:p>
          <w:p w14:paraId="54BBD4AF" w14:textId="77777777" w:rsidR="009A6B92" w:rsidRPr="00913BB3" w:rsidRDefault="009A6B92" w:rsidP="009A6B92">
            <w:pPr>
              <w:pStyle w:val="TAL"/>
            </w:pPr>
            <w:r w:rsidRPr="00913BB3">
              <w:t>REGISTRATION REQUEST</w:t>
            </w:r>
          </w:p>
          <w:p w14:paraId="44DB2127" w14:textId="77777777" w:rsidR="009A6B92" w:rsidRDefault="009A6B92" w:rsidP="009A6B92">
            <w:pPr>
              <w:pStyle w:val="TAL"/>
            </w:pPr>
            <w:r w:rsidRPr="00913BB3">
              <w:t>Message received</w:t>
            </w:r>
          </w:p>
          <w:p w14:paraId="2593BE5F" w14:textId="77777777" w:rsidR="009A6B92" w:rsidRDefault="009A6B92" w:rsidP="009A6B92">
            <w:pPr>
              <w:pStyle w:val="TAL"/>
            </w:pPr>
            <w:r w:rsidRPr="00A256FD">
              <w:t>DEREGISTRATION REQUEST message</w:t>
            </w:r>
            <w:r>
              <w:t xml:space="preserve"> received</w:t>
            </w:r>
          </w:p>
          <w:p w14:paraId="2FFAF6E3" w14:textId="77777777" w:rsidR="009A6B92" w:rsidRPr="00913BB3" w:rsidRDefault="009A6B92" w:rsidP="009A6B92">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49DE3B08" w14:textId="77777777" w:rsidR="009A6B92" w:rsidRPr="00913BB3" w:rsidRDefault="009A6B92" w:rsidP="009A6B92">
            <w:pPr>
              <w:pStyle w:val="TAL"/>
            </w:pPr>
            <w:r w:rsidRPr="00913BB3">
              <w:t>Retransmission of NOTIFICATION message</w:t>
            </w:r>
          </w:p>
        </w:tc>
      </w:tr>
      <w:tr w:rsidR="009A6B92" w:rsidRPr="00913BB3" w14:paraId="1ED3CE3C" w14:textId="77777777" w:rsidTr="009A6B92">
        <w:trPr>
          <w:gridAfter w:val="1"/>
          <w:wAfter w:w="36" w:type="dxa"/>
          <w:cantSplit/>
          <w:jc w:val="center"/>
        </w:trPr>
        <w:tc>
          <w:tcPr>
            <w:tcW w:w="992" w:type="dxa"/>
            <w:gridSpan w:val="2"/>
          </w:tcPr>
          <w:p w14:paraId="195C73FA" w14:textId="77777777" w:rsidR="009A6B92" w:rsidRDefault="009A6B92" w:rsidP="009A6B92">
            <w:pPr>
              <w:pStyle w:val="TAC"/>
            </w:pPr>
            <w:r w:rsidRPr="00913BB3">
              <w:t>T3570</w:t>
            </w:r>
          </w:p>
          <w:p w14:paraId="0ADA05AE" w14:textId="77777777" w:rsidR="009A6B92" w:rsidRDefault="009A6B92" w:rsidP="009A6B92">
            <w:pPr>
              <w:pStyle w:val="TAC"/>
            </w:pPr>
            <w:r>
              <w:t>NOTE 6</w:t>
            </w:r>
          </w:p>
          <w:p w14:paraId="69189F1A" w14:textId="77777777" w:rsidR="009A6B92" w:rsidRPr="00913BB3" w:rsidRDefault="009A6B92" w:rsidP="009A6B92">
            <w:pPr>
              <w:pStyle w:val="TAC"/>
            </w:pPr>
            <w:r>
              <w:t>NOTE 8</w:t>
            </w:r>
          </w:p>
        </w:tc>
        <w:tc>
          <w:tcPr>
            <w:tcW w:w="992" w:type="dxa"/>
            <w:gridSpan w:val="2"/>
          </w:tcPr>
          <w:p w14:paraId="709C9FCE" w14:textId="77777777" w:rsidR="009A6B92" w:rsidRDefault="009A6B92" w:rsidP="009A6B92">
            <w:pPr>
              <w:pStyle w:val="TAL"/>
            </w:pPr>
            <w:r w:rsidRPr="00913BB3">
              <w:t>6s</w:t>
            </w:r>
          </w:p>
          <w:p w14:paraId="43AB893D" w14:textId="77777777" w:rsidR="009A6B92" w:rsidRPr="00913BB3" w:rsidRDefault="009A6B92" w:rsidP="009A6B92">
            <w:pPr>
              <w:pStyle w:val="TAL"/>
            </w:pPr>
            <w:r>
              <w:t>In WB-N1/CE mode, 24s</w:t>
            </w:r>
          </w:p>
        </w:tc>
        <w:tc>
          <w:tcPr>
            <w:tcW w:w="1560" w:type="dxa"/>
            <w:gridSpan w:val="2"/>
          </w:tcPr>
          <w:p w14:paraId="26BCB61D" w14:textId="77777777" w:rsidR="009A6B92" w:rsidRPr="00913BB3" w:rsidRDefault="009A6B92" w:rsidP="009A6B92">
            <w:pPr>
              <w:pStyle w:val="TAC"/>
              <w:rPr>
                <w:lang w:val="en-US"/>
              </w:rPr>
            </w:pPr>
            <w:r w:rsidRPr="00913BB3">
              <w:t>5GMM-COMMON-PROCEDURE-INITIATED</w:t>
            </w:r>
          </w:p>
        </w:tc>
        <w:tc>
          <w:tcPr>
            <w:tcW w:w="2693" w:type="dxa"/>
            <w:gridSpan w:val="2"/>
          </w:tcPr>
          <w:p w14:paraId="30A33EEB" w14:textId="77777777" w:rsidR="009A6B92" w:rsidRPr="00913BB3" w:rsidRDefault="009A6B92" w:rsidP="009A6B92">
            <w:pPr>
              <w:pStyle w:val="TAL"/>
            </w:pPr>
            <w:r w:rsidRPr="00913BB3">
              <w:t>Transmission of IDENTITY REQUEST message</w:t>
            </w:r>
          </w:p>
        </w:tc>
        <w:tc>
          <w:tcPr>
            <w:tcW w:w="1701" w:type="dxa"/>
            <w:gridSpan w:val="2"/>
          </w:tcPr>
          <w:p w14:paraId="01B182AF" w14:textId="77777777" w:rsidR="009A6B92" w:rsidRPr="00913BB3" w:rsidRDefault="009A6B92" w:rsidP="009A6B92">
            <w:pPr>
              <w:pStyle w:val="TAL"/>
            </w:pPr>
            <w:r w:rsidRPr="00913BB3">
              <w:t>IDENTITY RESPONSE message received</w:t>
            </w:r>
          </w:p>
        </w:tc>
        <w:tc>
          <w:tcPr>
            <w:tcW w:w="1701" w:type="dxa"/>
            <w:gridSpan w:val="2"/>
          </w:tcPr>
          <w:p w14:paraId="11EF27BA" w14:textId="77777777" w:rsidR="009A6B92" w:rsidRPr="00913BB3" w:rsidRDefault="009A6B92" w:rsidP="009A6B92">
            <w:pPr>
              <w:pStyle w:val="TAL"/>
            </w:pPr>
            <w:r w:rsidRPr="00913BB3">
              <w:t>Retransmission of IDENTITY REQUEST message</w:t>
            </w:r>
          </w:p>
        </w:tc>
      </w:tr>
      <w:tr w:rsidR="009A6B92" w:rsidRPr="00913BB3" w14:paraId="06415FEF" w14:textId="77777777" w:rsidTr="009A6B92">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E9B9F1A" w14:textId="77777777" w:rsidR="009A6B92" w:rsidRDefault="009A6B92" w:rsidP="009A6B92">
            <w:pPr>
              <w:pStyle w:val="TAC"/>
            </w:pPr>
            <w:r>
              <w:t>T3575</w:t>
            </w:r>
          </w:p>
          <w:p w14:paraId="733370F9" w14:textId="77777777" w:rsidR="009A6B92" w:rsidRDefault="009A6B92" w:rsidP="009A6B92">
            <w:pPr>
              <w:pStyle w:val="TAC"/>
            </w:pPr>
            <w:r>
              <w:t>NOTE 6</w:t>
            </w:r>
          </w:p>
          <w:p w14:paraId="1781FA12" w14:textId="77777777" w:rsidR="009A6B92" w:rsidRPr="00913BB3" w:rsidRDefault="009A6B92" w:rsidP="009A6B92">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0633085" w14:textId="77777777" w:rsidR="009A6B92" w:rsidRDefault="009A6B92" w:rsidP="009A6B92">
            <w:pPr>
              <w:pStyle w:val="TAL"/>
            </w:pPr>
            <w:r w:rsidRPr="00913BB3">
              <w:t>15s</w:t>
            </w:r>
          </w:p>
          <w:p w14:paraId="2849500F" w14:textId="77777777" w:rsidR="009A6B92" w:rsidRPr="00913BB3" w:rsidRDefault="009A6B92" w:rsidP="009A6B92">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1F911F1A" w14:textId="77777777" w:rsidR="009A6B92" w:rsidRPr="00913BB3" w:rsidRDefault="009A6B92" w:rsidP="009A6B92">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1D62DF25" w14:textId="77777777" w:rsidR="009A6B92" w:rsidRPr="00913BB3" w:rsidRDefault="009A6B92" w:rsidP="009A6B92">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751758D8" w14:textId="77777777" w:rsidR="009A6B92" w:rsidRPr="00913BB3" w:rsidRDefault="009A6B92" w:rsidP="009A6B92">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1BB83E79" w14:textId="77777777" w:rsidR="009A6B92" w:rsidRPr="00913BB3" w:rsidRDefault="009A6B92" w:rsidP="009A6B92">
            <w:pPr>
              <w:pStyle w:val="TAL"/>
            </w:pPr>
            <w:r w:rsidRPr="00913BB3">
              <w:t xml:space="preserve">Retransmission of </w:t>
            </w:r>
            <w:r>
              <w:t>NETWORK SLICE-SPECIFIC</w:t>
            </w:r>
            <w:r w:rsidRPr="00913BB3">
              <w:t xml:space="preserve"> AUTHENTICATION COMMAND message</w:t>
            </w:r>
          </w:p>
        </w:tc>
      </w:tr>
      <w:tr w:rsidR="009A6B92" w:rsidRPr="00913BB3" w14:paraId="72AAA8F8" w14:textId="77777777" w:rsidTr="009A6B9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509FB3D" w14:textId="77777777" w:rsidR="009A6B92" w:rsidRPr="00913BB3" w:rsidRDefault="009A6B92" w:rsidP="009A6B92">
            <w:pPr>
              <w:pStyle w:val="TAC"/>
              <w:rPr>
                <w:lang w:val="fr-FR" w:eastAsia="zh-CN"/>
              </w:rPr>
            </w:pPr>
            <w:r>
              <w:rPr>
                <w:lang w:val="fr-FR" w:eastAsia="zh-CN"/>
              </w:rPr>
              <w:lastRenderedPageBreak/>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3AF81B77" w14:textId="77777777" w:rsidR="009A6B92" w:rsidRPr="00913BB3" w:rsidRDefault="009A6B92" w:rsidP="009A6B92">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5B4288EF" w14:textId="77777777" w:rsidR="009A6B92" w:rsidRPr="00913BB3" w:rsidRDefault="009A6B92" w:rsidP="009A6B9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28C1776" w14:textId="77777777" w:rsidR="009A6B92" w:rsidRPr="00913BB3" w:rsidRDefault="009A6B92" w:rsidP="009A6B92">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36CCD26" w14:textId="77777777" w:rsidR="009A6B92" w:rsidRDefault="009A6B92" w:rsidP="009A6B92">
            <w:pPr>
              <w:pStyle w:val="TAL"/>
            </w:pPr>
            <w:r w:rsidRPr="00913BB3">
              <w:t>N1 NAS signalling</w:t>
            </w:r>
          </w:p>
          <w:p w14:paraId="30072F5B" w14:textId="77777777" w:rsidR="009A6B92" w:rsidRPr="00913BB3" w:rsidRDefault="009A6B92" w:rsidP="009A6B92">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1EB075FA" w14:textId="77777777" w:rsidR="009A6B92" w:rsidRPr="00913BB3" w:rsidRDefault="009A6B92" w:rsidP="009A6B92">
            <w:pPr>
              <w:pStyle w:val="TAL"/>
            </w:pPr>
            <w:r>
              <w:t>Activate MICO mode for the UE.</w:t>
            </w:r>
          </w:p>
        </w:tc>
      </w:tr>
      <w:tr w:rsidR="009A6B92" w:rsidRPr="00913BB3" w14:paraId="484D16DE" w14:textId="77777777" w:rsidTr="009A6B9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821384B" w14:textId="77777777" w:rsidR="009A6B92" w:rsidRPr="00913BB3" w:rsidRDefault="009A6B92" w:rsidP="009A6B92">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4D795502" w14:textId="77777777" w:rsidR="009A6B92" w:rsidRPr="00913BB3" w:rsidRDefault="009A6B92" w:rsidP="009A6B92">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2BF1DAB" w14:textId="77777777" w:rsidR="009A6B92" w:rsidRPr="00913BB3" w:rsidRDefault="009A6B92" w:rsidP="009A6B9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8E21132" w14:textId="77777777" w:rsidR="009A6B92" w:rsidRDefault="009A6B92" w:rsidP="009A6B92">
            <w:pPr>
              <w:pStyle w:val="TAL"/>
            </w:pPr>
            <w:r w:rsidRPr="00913BB3">
              <w:t>The mobile reachable timer expires while the network is in 5GMM-IDLE mode</w:t>
            </w:r>
          </w:p>
          <w:p w14:paraId="53BA9077" w14:textId="77777777" w:rsidR="009A6B92" w:rsidRDefault="009A6B92" w:rsidP="009A6B92">
            <w:pPr>
              <w:pStyle w:val="TAL"/>
            </w:pPr>
          </w:p>
          <w:p w14:paraId="37451540" w14:textId="77777777" w:rsidR="009A6B92" w:rsidRPr="00AE1834" w:rsidRDefault="009A6B92" w:rsidP="009A6B92">
            <w:pPr>
              <w:pStyle w:val="TAL"/>
            </w:pPr>
            <w:r>
              <w:t xml:space="preserve">Entering 5GMM-IDLE mode over 3GPP access if the MICO mode is activated </w:t>
            </w:r>
            <w:r w:rsidRPr="001A2BAD">
              <w:t>and strictly periodic monitoring timer is not running</w:t>
            </w:r>
          </w:p>
          <w:p w14:paraId="704D00EE" w14:textId="77777777" w:rsidR="009A6B92" w:rsidRPr="001A2BAD" w:rsidRDefault="009A6B92" w:rsidP="009A6B92">
            <w:pPr>
              <w:pStyle w:val="TAL"/>
            </w:pPr>
          </w:p>
          <w:p w14:paraId="55298BA4" w14:textId="77777777" w:rsidR="009A6B92" w:rsidRPr="00913BB3" w:rsidRDefault="009A6B92" w:rsidP="009A6B92">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5DF030C" w14:textId="77777777" w:rsidR="009A6B92" w:rsidRPr="00913BB3" w:rsidRDefault="009A6B92" w:rsidP="009A6B9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784AF7D" w14:textId="77777777" w:rsidR="009A6B92" w:rsidRPr="00913BB3" w:rsidRDefault="009A6B92" w:rsidP="009A6B92">
            <w:pPr>
              <w:pStyle w:val="TAL"/>
            </w:pPr>
            <w:r w:rsidRPr="00913BB3">
              <w:t>Implicitly de-register the UE on 1</w:t>
            </w:r>
            <w:r w:rsidRPr="00913BB3">
              <w:rPr>
                <w:vertAlign w:val="superscript"/>
              </w:rPr>
              <w:t>st</w:t>
            </w:r>
            <w:r w:rsidRPr="00913BB3">
              <w:t xml:space="preserve"> expiry</w:t>
            </w:r>
          </w:p>
        </w:tc>
      </w:tr>
      <w:tr w:rsidR="009A6B92" w:rsidRPr="00913BB3" w14:paraId="65861785" w14:textId="77777777" w:rsidTr="009A6B9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0730EED" w14:textId="77777777" w:rsidR="009A6B92" w:rsidRPr="00913BB3" w:rsidRDefault="009A6B92" w:rsidP="009A6B92">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6910707D" w14:textId="77777777" w:rsidR="009A6B92" w:rsidRPr="00913BB3" w:rsidRDefault="009A6B92" w:rsidP="009A6B92">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6B855CF" w14:textId="77777777" w:rsidR="009A6B92" w:rsidRPr="00913BB3" w:rsidRDefault="009A6B92" w:rsidP="009A6B9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58C0BD57" w14:textId="77777777" w:rsidR="009A6B92" w:rsidRPr="00913BB3" w:rsidRDefault="009A6B92" w:rsidP="009A6B92">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752C95F5" w14:textId="77777777" w:rsidR="009A6B92" w:rsidRPr="00913BB3" w:rsidRDefault="009A6B92" w:rsidP="009A6B92">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A81D2A9" w14:textId="77777777" w:rsidR="009A6B92" w:rsidRPr="00913BB3" w:rsidRDefault="009A6B92" w:rsidP="009A6B92">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717B8491" w14:textId="77777777" w:rsidR="009A6B92" w:rsidRPr="00913BB3" w:rsidRDefault="009A6B92" w:rsidP="009A6B92">
            <w:pPr>
              <w:pStyle w:val="TAL"/>
            </w:pPr>
          </w:p>
          <w:p w14:paraId="2A99B373" w14:textId="77777777" w:rsidR="009A6B92" w:rsidRPr="00913BB3" w:rsidRDefault="009A6B92" w:rsidP="009A6B92">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A6B92" w:rsidRPr="00913BB3" w14:paraId="3D9B5999" w14:textId="77777777" w:rsidTr="009A6B92">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4133DD" w14:textId="77777777" w:rsidR="009A6B92" w:rsidRPr="00913BB3" w:rsidRDefault="009A6B92" w:rsidP="009A6B92">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346F8A5D" w14:textId="77777777" w:rsidR="009A6B92" w:rsidRPr="00913BB3" w:rsidRDefault="009A6B92" w:rsidP="009A6B92">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361BECE6" w14:textId="77777777" w:rsidR="009A6B92" w:rsidRPr="00913BB3" w:rsidRDefault="009A6B92" w:rsidP="009A6B92">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5C0899" w14:textId="77777777" w:rsidR="009A6B92" w:rsidRPr="00913BB3" w:rsidRDefault="009A6B92" w:rsidP="009A6B92">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DC2B5A4" w14:textId="77777777" w:rsidR="009A6B92" w:rsidRPr="00913BB3" w:rsidRDefault="009A6B92" w:rsidP="009A6B92">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21BF292D" w14:textId="77777777" w:rsidR="009A6B92" w:rsidRPr="00913BB3" w:rsidRDefault="009A6B92" w:rsidP="009A6B92">
            <w:pPr>
              <w:pStyle w:val="TAL"/>
            </w:pPr>
            <w:r w:rsidRPr="00913BB3">
              <w:t>Implicitly de-register the UE for non-3GPP access on 1</w:t>
            </w:r>
            <w:r w:rsidRPr="00913BB3">
              <w:rPr>
                <w:vertAlign w:val="superscript"/>
              </w:rPr>
              <w:t>s</w:t>
            </w:r>
            <w:r w:rsidRPr="00913BB3">
              <w:t xml:space="preserve"> expiry</w:t>
            </w:r>
          </w:p>
        </w:tc>
      </w:tr>
      <w:tr w:rsidR="009A6B92" w:rsidRPr="00913BB3" w14:paraId="04EC9F3E" w14:textId="77777777" w:rsidTr="009A6B92">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BC9098B" w14:textId="77777777" w:rsidR="009A6B92" w:rsidRDefault="009A6B92" w:rsidP="009A6B92">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3A7FCD7F" w14:textId="77777777" w:rsidR="009A6B92" w:rsidRDefault="009A6B92" w:rsidP="009A6B92">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53FB5D39" w14:textId="77777777" w:rsidR="009A6B92" w:rsidRPr="00913BB3" w:rsidRDefault="009A6B92" w:rsidP="009A6B92">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D34369C" w14:textId="77777777" w:rsidR="009A6B92" w:rsidRPr="00913BB3" w:rsidRDefault="009A6B92" w:rsidP="009A6B92">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071FF5E3" w14:textId="77777777" w:rsidR="009A6B92" w:rsidRPr="00913BB3" w:rsidRDefault="009A6B92" w:rsidP="009A6B92">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7028B8A3" w14:textId="77777777" w:rsidR="009A6B92" w:rsidRPr="00F7293F" w:rsidRDefault="009A6B92" w:rsidP="009A6B92">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54047BD" w14:textId="77777777" w:rsidR="009A6B92" w:rsidRPr="004B11B4" w:rsidRDefault="009A6B92" w:rsidP="009A6B92">
            <w:pPr>
              <w:pStyle w:val="TAL"/>
              <w:rPr>
                <w:highlight w:val="yellow"/>
              </w:rPr>
            </w:pPr>
          </w:p>
          <w:p w14:paraId="6E0D07AE" w14:textId="77777777" w:rsidR="009A6B92" w:rsidRDefault="009A6B92" w:rsidP="009A6B92">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A6B92" w:rsidRPr="00913BB3" w14:paraId="366A95EA" w14:textId="77777777" w:rsidTr="009A6B92">
        <w:trPr>
          <w:gridAfter w:val="1"/>
          <w:wAfter w:w="36" w:type="dxa"/>
          <w:cantSplit/>
          <w:jc w:val="center"/>
        </w:trPr>
        <w:tc>
          <w:tcPr>
            <w:tcW w:w="9639" w:type="dxa"/>
            <w:gridSpan w:val="12"/>
          </w:tcPr>
          <w:p w14:paraId="04A5B8E9" w14:textId="77777777" w:rsidR="009A6B92" w:rsidRPr="00913BB3" w:rsidRDefault="009A6B92" w:rsidP="009A6B92">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64B37CA3" w14:textId="77777777" w:rsidR="009A6B92" w:rsidRPr="00913BB3" w:rsidRDefault="009A6B92" w:rsidP="009A6B92">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54C169AE" w14:textId="77777777" w:rsidR="009A6B92" w:rsidRPr="00913BB3" w:rsidRDefault="009A6B92" w:rsidP="009A6B92">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1B002AB4" w14:textId="77777777" w:rsidR="009A6B92" w:rsidRDefault="009A6B92" w:rsidP="009A6B92">
            <w:pPr>
              <w:pStyle w:val="TAN"/>
            </w:pPr>
            <w:r w:rsidRPr="00913BB3">
              <w:t>NOTE 4:</w:t>
            </w:r>
            <w:r w:rsidRPr="00913BB3">
              <w:tab/>
              <w:t>The value of this timer is network dependent.</w:t>
            </w:r>
          </w:p>
          <w:p w14:paraId="707303D8" w14:textId="77777777" w:rsidR="009A6B92" w:rsidRDefault="009A6B92" w:rsidP="009A6B92">
            <w:pPr>
              <w:pStyle w:val="TAN"/>
            </w:pPr>
            <w:r w:rsidRPr="00CD41C5">
              <w:t>NOTE 5:</w:t>
            </w:r>
            <w:r w:rsidRPr="00CD41C5">
              <w:tab/>
              <w:t>The value of this timer is the same as the value of timer T3512</w:t>
            </w:r>
            <w:r>
              <w:t>.</w:t>
            </w:r>
          </w:p>
          <w:p w14:paraId="0767681D" w14:textId="77777777" w:rsidR="009A6B92" w:rsidRDefault="009A6B92" w:rsidP="009A6B92">
            <w:pPr>
              <w:pStyle w:val="TAN"/>
            </w:pPr>
            <w:r>
              <w:t>NOTE 6:</w:t>
            </w:r>
            <w:r>
              <w:tab/>
              <w:t>In NB-N1 mode, the timer value shall be calculated as described in subclause 4.17.</w:t>
            </w:r>
          </w:p>
          <w:p w14:paraId="2511D0B7" w14:textId="77777777" w:rsidR="009A6B92" w:rsidRDefault="009A6B92" w:rsidP="009A6B92">
            <w:pPr>
              <w:pStyle w:val="TAN"/>
            </w:pPr>
            <w:r>
              <w:t>NOTE 7:</w:t>
            </w:r>
            <w:r>
              <w:tab/>
              <w:t>In NB-N1 mode, the timer value shall be calculated by using an NAS timer value which is network dependent.</w:t>
            </w:r>
          </w:p>
          <w:p w14:paraId="3780CE74" w14:textId="77777777" w:rsidR="009A6B92" w:rsidRDefault="009A6B92" w:rsidP="009A6B92">
            <w:pPr>
              <w:pStyle w:val="TAN"/>
            </w:pPr>
            <w:r>
              <w:t>NOTE 8:</w:t>
            </w:r>
            <w:r>
              <w:tab/>
              <w:t>In WB-N1 mode, if the UE supports CE mode B and operates in either CE mode A or CE mode B, then the timer value is as described in this table for the case of WB-N1/CE mode (see subclause 4.19).</w:t>
            </w:r>
          </w:p>
          <w:p w14:paraId="637D070A" w14:textId="77777777" w:rsidR="009A6B92" w:rsidRDefault="009A6B92" w:rsidP="009A6B92">
            <w:pPr>
              <w:pStyle w:val="TAN"/>
            </w:pPr>
            <w:r>
              <w:t>NOTE 9:</w:t>
            </w:r>
            <w:r>
              <w:tab/>
              <w:t>In WB-N1 mode, if the UE supports CE mode B, then the timer value shall be calculated by using an NAS timer value which value is network dependent.</w:t>
            </w:r>
          </w:p>
          <w:p w14:paraId="4E83EEBD" w14:textId="77777777" w:rsidR="009A6B92" w:rsidRPr="00913BB3" w:rsidRDefault="009A6B92" w:rsidP="009A6B92">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3205EFE6" w14:textId="77777777" w:rsidR="009A6B92" w:rsidRPr="00913BB3" w:rsidRDefault="009A6B92" w:rsidP="009A6B92"/>
    <w:p w14:paraId="2F2EE00A" w14:textId="77777777" w:rsidR="009A6B92" w:rsidRDefault="009A6B92">
      <w:pPr>
        <w:rPr>
          <w:noProof/>
        </w:rPr>
      </w:pPr>
    </w:p>
    <w:sectPr w:rsidR="009A6B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E00A0" w14:textId="77777777" w:rsidR="00C26C6F" w:rsidRDefault="00C26C6F">
      <w:r>
        <w:separator/>
      </w:r>
    </w:p>
  </w:endnote>
  <w:endnote w:type="continuationSeparator" w:id="0">
    <w:p w14:paraId="5902AE10" w14:textId="77777777" w:rsidR="00C26C6F" w:rsidRDefault="00C2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9414F" w14:textId="77777777" w:rsidR="00C26C6F" w:rsidRDefault="00C26C6F">
      <w:r>
        <w:separator/>
      </w:r>
    </w:p>
  </w:footnote>
  <w:footnote w:type="continuationSeparator" w:id="0">
    <w:p w14:paraId="1EBF2AFC" w14:textId="77777777" w:rsidR="00C26C6F" w:rsidRDefault="00C26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9A6B92" w:rsidRDefault="009A6B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9A6B92" w:rsidRDefault="009A6B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9A6B92" w:rsidRDefault="009A6B9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9A6B92" w:rsidRDefault="009A6B9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FI1">
    <w15:presenceInfo w15:providerId="None" w15:userId="MFI1"/>
  </w15:person>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3250"/>
    <w:rsid w:val="000A6394"/>
    <w:rsid w:val="000B7FED"/>
    <w:rsid w:val="000C038A"/>
    <w:rsid w:val="000C6598"/>
    <w:rsid w:val="000D0939"/>
    <w:rsid w:val="0011471A"/>
    <w:rsid w:val="001344C1"/>
    <w:rsid w:val="00143DCF"/>
    <w:rsid w:val="00145D43"/>
    <w:rsid w:val="001713DC"/>
    <w:rsid w:val="00185EEA"/>
    <w:rsid w:val="00192C46"/>
    <w:rsid w:val="001A08B3"/>
    <w:rsid w:val="001A7B60"/>
    <w:rsid w:val="001B52F0"/>
    <w:rsid w:val="001B7A65"/>
    <w:rsid w:val="001E41F3"/>
    <w:rsid w:val="00227EAD"/>
    <w:rsid w:val="00230865"/>
    <w:rsid w:val="0025094A"/>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02522"/>
    <w:rsid w:val="00410371"/>
    <w:rsid w:val="004242F1"/>
    <w:rsid w:val="00434669"/>
    <w:rsid w:val="004A6835"/>
    <w:rsid w:val="004B75B7"/>
    <w:rsid w:val="004E1669"/>
    <w:rsid w:val="00512317"/>
    <w:rsid w:val="0051580D"/>
    <w:rsid w:val="00516C5E"/>
    <w:rsid w:val="00546B04"/>
    <w:rsid w:val="00547111"/>
    <w:rsid w:val="00570453"/>
    <w:rsid w:val="00592D74"/>
    <w:rsid w:val="005E2C44"/>
    <w:rsid w:val="005E6501"/>
    <w:rsid w:val="00621188"/>
    <w:rsid w:val="006257ED"/>
    <w:rsid w:val="00661EB2"/>
    <w:rsid w:val="00671779"/>
    <w:rsid w:val="00677E82"/>
    <w:rsid w:val="00695808"/>
    <w:rsid w:val="006B46FB"/>
    <w:rsid w:val="006D58E1"/>
    <w:rsid w:val="006E21FB"/>
    <w:rsid w:val="006F4404"/>
    <w:rsid w:val="00751825"/>
    <w:rsid w:val="0076678C"/>
    <w:rsid w:val="00770EF1"/>
    <w:rsid w:val="00792342"/>
    <w:rsid w:val="007977A8"/>
    <w:rsid w:val="007B512A"/>
    <w:rsid w:val="007C2097"/>
    <w:rsid w:val="007D6A07"/>
    <w:rsid w:val="007F7259"/>
    <w:rsid w:val="00802018"/>
    <w:rsid w:val="00803B82"/>
    <w:rsid w:val="008040A8"/>
    <w:rsid w:val="008279FA"/>
    <w:rsid w:val="008438B9"/>
    <w:rsid w:val="00843F64"/>
    <w:rsid w:val="008626E7"/>
    <w:rsid w:val="00870EE7"/>
    <w:rsid w:val="008863B9"/>
    <w:rsid w:val="008A45A6"/>
    <w:rsid w:val="008F686C"/>
    <w:rsid w:val="009148DE"/>
    <w:rsid w:val="00917805"/>
    <w:rsid w:val="00941BFE"/>
    <w:rsid w:val="00941E30"/>
    <w:rsid w:val="009777D9"/>
    <w:rsid w:val="00991B88"/>
    <w:rsid w:val="009A5753"/>
    <w:rsid w:val="009A579D"/>
    <w:rsid w:val="009A6B92"/>
    <w:rsid w:val="009E265F"/>
    <w:rsid w:val="009E27D4"/>
    <w:rsid w:val="009E3297"/>
    <w:rsid w:val="009E6C24"/>
    <w:rsid w:val="009F734F"/>
    <w:rsid w:val="00A17406"/>
    <w:rsid w:val="00A246B6"/>
    <w:rsid w:val="00A317E6"/>
    <w:rsid w:val="00A47E70"/>
    <w:rsid w:val="00A50CF0"/>
    <w:rsid w:val="00A542A2"/>
    <w:rsid w:val="00A56556"/>
    <w:rsid w:val="00A65558"/>
    <w:rsid w:val="00A7671C"/>
    <w:rsid w:val="00AA2CBC"/>
    <w:rsid w:val="00AC5820"/>
    <w:rsid w:val="00AD1CD8"/>
    <w:rsid w:val="00AF27E0"/>
    <w:rsid w:val="00B258BB"/>
    <w:rsid w:val="00B468EF"/>
    <w:rsid w:val="00B67B97"/>
    <w:rsid w:val="00B968C8"/>
    <w:rsid w:val="00BA3EC5"/>
    <w:rsid w:val="00BA51D9"/>
    <w:rsid w:val="00BB5DFC"/>
    <w:rsid w:val="00BD279D"/>
    <w:rsid w:val="00BD6BB8"/>
    <w:rsid w:val="00BE565F"/>
    <w:rsid w:val="00BE70D2"/>
    <w:rsid w:val="00C26C6F"/>
    <w:rsid w:val="00C52DBD"/>
    <w:rsid w:val="00C66BA2"/>
    <w:rsid w:val="00C75CB0"/>
    <w:rsid w:val="00C95985"/>
    <w:rsid w:val="00CA21C3"/>
    <w:rsid w:val="00CA4C6B"/>
    <w:rsid w:val="00CC5026"/>
    <w:rsid w:val="00CC68D0"/>
    <w:rsid w:val="00D03F9A"/>
    <w:rsid w:val="00D06D51"/>
    <w:rsid w:val="00D24991"/>
    <w:rsid w:val="00D50255"/>
    <w:rsid w:val="00D66520"/>
    <w:rsid w:val="00D91B51"/>
    <w:rsid w:val="00D93DC2"/>
    <w:rsid w:val="00DA0930"/>
    <w:rsid w:val="00DA3849"/>
    <w:rsid w:val="00DE34CF"/>
    <w:rsid w:val="00DF27CE"/>
    <w:rsid w:val="00E02C44"/>
    <w:rsid w:val="00E13F3D"/>
    <w:rsid w:val="00E34898"/>
    <w:rsid w:val="00E47A01"/>
    <w:rsid w:val="00E71F6D"/>
    <w:rsid w:val="00E8079D"/>
    <w:rsid w:val="00EB09B7"/>
    <w:rsid w:val="00EC02F2"/>
    <w:rsid w:val="00EE7D7C"/>
    <w:rsid w:val="00EF16DB"/>
    <w:rsid w:val="00F25012"/>
    <w:rsid w:val="00F25D98"/>
    <w:rsid w:val="00F300FB"/>
    <w:rsid w:val="00FA72B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0930"/>
    <w:rPr>
      <w:rFonts w:ascii="Times New Roman" w:hAnsi="Times New Roman"/>
      <w:lang w:val="en-GB" w:eastAsia="en-US"/>
    </w:rPr>
  </w:style>
  <w:style w:type="character" w:customStyle="1" w:styleId="B1Char">
    <w:name w:val="B1 Char"/>
    <w:link w:val="B1"/>
    <w:qFormat/>
    <w:locked/>
    <w:rsid w:val="00DA0930"/>
    <w:rPr>
      <w:rFonts w:ascii="Times New Roman" w:hAnsi="Times New Roman"/>
      <w:lang w:val="en-GB" w:eastAsia="en-US"/>
    </w:rPr>
  </w:style>
  <w:style w:type="character" w:customStyle="1" w:styleId="B2Char">
    <w:name w:val="B2 Char"/>
    <w:link w:val="B2"/>
    <w:qFormat/>
    <w:rsid w:val="00DA0930"/>
    <w:rPr>
      <w:rFonts w:ascii="Times New Roman" w:hAnsi="Times New Roman"/>
      <w:lang w:val="en-GB" w:eastAsia="en-US"/>
    </w:rPr>
  </w:style>
  <w:style w:type="character" w:customStyle="1" w:styleId="B3Car">
    <w:name w:val="B3 Car"/>
    <w:link w:val="B3"/>
    <w:rsid w:val="00DA0930"/>
    <w:rPr>
      <w:rFonts w:ascii="Times New Roman" w:hAnsi="Times New Roman"/>
      <w:lang w:val="en-GB" w:eastAsia="en-US"/>
    </w:rPr>
  </w:style>
  <w:style w:type="character" w:customStyle="1" w:styleId="TALChar">
    <w:name w:val="TAL Char"/>
    <w:link w:val="TAL"/>
    <w:rsid w:val="009A6B92"/>
    <w:rPr>
      <w:rFonts w:ascii="Arial" w:hAnsi="Arial"/>
      <w:sz w:val="18"/>
      <w:lang w:val="en-GB" w:eastAsia="en-US"/>
    </w:rPr>
  </w:style>
  <w:style w:type="character" w:customStyle="1" w:styleId="TACChar">
    <w:name w:val="TAC Char"/>
    <w:link w:val="TAC"/>
    <w:locked/>
    <w:rsid w:val="009A6B92"/>
    <w:rPr>
      <w:rFonts w:ascii="Arial" w:hAnsi="Arial"/>
      <w:sz w:val="18"/>
      <w:lang w:val="en-GB" w:eastAsia="en-US"/>
    </w:rPr>
  </w:style>
  <w:style w:type="character" w:customStyle="1" w:styleId="TAHCar">
    <w:name w:val="TAH Car"/>
    <w:link w:val="TAH"/>
    <w:qFormat/>
    <w:rsid w:val="009A6B92"/>
    <w:rPr>
      <w:rFonts w:ascii="Arial" w:hAnsi="Arial"/>
      <w:b/>
      <w:sz w:val="18"/>
      <w:lang w:val="en-GB" w:eastAsia="en-US"/>
    </w:rPr>
  </w:style>
  <w:style w:type="character" w:customStyle="1" w:styleId="THChar">
    <w:name w:val="TH Char"/>
    <w:link w:val="TH"/>
    <w:qFormat/>
    <w:rsid w:val="009A6B92"/>
    <w:rPr>
      <w:rFonts w:ascii="Arial" w:hAnsi="Arial"/>
      <w:b/>
      <w:lang w:val="en-GB" w:eastAsia="en-US"/>
    </w:rPr>
  </w:style>
  <w:style w:type="character" w:customStyle="1" w:styleId="TANChar">
    <w:name w:val="TAN Char"/>
    <w:link w:val="TAN"/>
    <w:locked/>
    <w:rsid w:val="009A6B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05152339">
      <w:bodyDiv w:val="1"/>
      <w:marLeft w:val="0"/>
      <w:marRight w:val="0"/>
      <w:marTop w:val="0"/>
      <w:marBottom w:val="0"/>
      <w:divBdr>
        <w:top w:val="none" w:sz="0" w:space="0" w:color="auto"/>
        <w:left w:val="none" w:sz="0" w:space="0" w:color="auto"/>
        <w:bottom w:val="none" w:sz="0" w:space="0" w:color="auto"/>
        <w:right w:val="none" w:sz="0" w:space="0" w:color="auto"/>
      </w:divBdr>
      <w:divsChild>
        <w:div w:id="777136731">
          <w:marLeft w:val="1166"/>
          <w:marRight w:val="0"/>
          <w:marTop w:val="96"/>
          <w:marBottom w:val="0"/>
          <w:divBdr>
            <w:top w:val="none" w:sz="0" w:space="0" w:color="auto"/>
            <w:left w:val="none" w:sz="0" w:space="0" w:color="auto"/>
            <w:bottom w:val="none" w:sz="0" w:space="0" w:color="auto"/>
            <w:right w:val="none" w:sz="0" w:space="0" w:color="auto"/>
          </w:divBdr>
        </w:div>
        <w:div w:id="1681740777">
          <w:marLeft w:val="547"/>
          <w:marRight w:val="0"/>
          <w:marTop w:val="115"/>
          <w:marBottom w:val="0"/>
          <w:divBdr>
            <w:top w:val="none" w:sz="0" w:space="0" w:color="auto"/>
            <w:left w:val="none" w:sz="0" w:space="0" w:color="auto"/>
            <w:bottom w:val="none" w:sz="0" w:space="0" w:color="auto"/>
            <w:right w:val="none" w:sz="0" w:space="0" w:color="auto"/>
          </w:divBdr>
        </w:div>
        <w:div w:id="1407142746">
          <w:marLeft w:val="1166"/>
          <w:marRight w:val="0"/>
          <w:marTop w:val="96"/>
          <w:marBottom w:val="0"/>
          <w:divBdr>
            <w:top w:val="none" w:sz="0" w:space="0" w:color="auto"/>
            <w:left w:val="none" w:sz="0" w:space="0" w:color="auto"/>
            <w:bottom w:val="none" w:sz="0" w:space="0" w:color="auto"/>
            <w:right w:val="none" w:sz="0" w:space="0" w:color="auto"/>
          </w:divBdr>
        </w:div>
        <w:div w:id="137989229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BAF1B-A119-4693-B07D-FC43531B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4016</Words>
  <Characters>32531</Characters>
  <Application>Microsoft Office Word</Application>
  <DocSecurity>0</DocSecurity>
  <Lines>271</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MFI1</cp:lastModifiedBy>
  <cp:revision>3</cp:revision>
  <cp:lastPrinted>1900-01-01T00:00:00Z</cp:lastPrinted>
  <dcterms:created xsi:type="dcterms:W3CDTF">2021-11-04T10:19:00Z</dcterms:created>
  <dcterms:modified xsi:type="dcterms:W3CDTF">2021-11-04T10:20:00Z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